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8BF5B" w14:textId="60BDFC74" w:rsidR="00460BFD" w:rsidRPr="00E67E4C" w:rsidRDefault="00A511C6" w:rsidP="001B1908">
      <w:pPr>
        <w:pStyle w:val="CRCoverPage"/>
        <w:tabs>
          <w:tab w:val="right" w:pos="9639"/>
        </w:tabs>
        <w:spacing w:after="0"/>
        <w:rPr>
          <w:b/>
          <w:i/>
          <w:sz w:val="28"/>
        </w:rPr>
      </w:pPr>
      <w:r w:rsidRPr="00E67E4C">
        <w:rPr>
          <w:b/>
          <w:sz w:val="24"/>
        </w:rPr>
        <w:t>3GPP TSG-WG SA2#173</w:t>
      </w:r>
      <w:r w:rsidR="00460BFD" w:rsidRPr="00E67E4C">
        <w:rPr>
          <w:b/>
          <w:sz w:val="24"/>
        </w:rPr>
        <w:tab/>
      </w:r>
      <w:r w:rsidR="00614757" w:rsidRPr="00614757">
        <w:rPr>
          <w:b/>
          <w:sz w:val="24"/>
        </w:rPr>
        <w:t>S2-26014</w:t>
      </w:r>
      <w:r w:rsidR="00A15054">
        <w:rPr>
          <w:b/>
          <w:sz w:val="24"/>
        </w:rPr>
        <w:t>81</w:t>
      </w:r>
    </w:p>
    <w:p w14:paraId="5D1C2DB6" w14:textId="71F421DE" w:rsidR="009A0582" w:rsidRPr="00E67E4C" w:rsidRDefault="00A511C6" w:rsidP="009A0582">
      <w:pPr>
        <w:pStyle w:val="CRCoverPage"/>
        <w:outlineLvl w:val="0"/>
        <w:rPr>
          <w:b/>
          <w:i/>
        </w:rPr>
      </w:pPr>
      <w:r w:rsidRPr="00E67E4C">
        <w:rPr>
          <w:b/>
          <w:sz w:val="24"/>
        </w:rPr>
        <w:t>Goa, India, 9 – 13 February, 2026</w:t>
      </w:r>
      <w:r w:rsidR="005C63B7" w:rsidRPr="00E67E4C">
        <w:rPr>
          <w:rFonts w:eastAsia="Arial Unicode MS" w:cs="Arial"/>
          <w:b/>
          <w:bCs/>
          <w:color w:val="C00000"/>
          <w:sz w:val="24"/>
        </w:rPr>
        <w:tab/>
      </w:r>
      <w:r w:rsidR="005C63B7" w:rsidRPr="00E67E4C">
        <w:rPr>
          <w:rFonts w:eastAsia="Arial Unicode MS" w:cs="Arial"/>
          <w:b/>
          <w:bCs/>
          <w:color w:val="C00000"/>
          <w:sz w:val="24"/>
        </w:rPr>
        <w:tab/>
      </w:r>
      <w:r w:rsidR="005C63B7" w:rsidRPr="00E67E4C">
        <w:rPr>
          <w:rFonts w:eastAsia="Arial Unicode MS" w:cs="Arial"/>
          <w:b/>
          <w:bCs/>
          <w:sz w:val="24"/>
        </w:rPr>
        <w:tab/>
      </w:r>
      <w:r w:rsidR="005C63B7" w:rsidRPr="00E67E4C">
        <w:rPr>
          <w:rFonts w:eastAsia="Arial Unicode MS" w:cs="Arial"/>
          <w:b/>
          <w:bCs/>
          <w:sz w:val="24"/>
        </w:rPr>
        <w:tab/>
      </w:r>
      <w:r w:rsidR="005C63B7"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AA46F4" w:rsidRPr="00E67E4C">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67E4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67E4C" w:rsidRDefault="00F51E07">
            <w:pPr>
              <w:pStyle w:val="CRCoverPage"/>
              <w:spacing w:after="0"/>
              <w:jc w:val="right"/>
              <w:rPr>
                <w:i/>
              </w:rPr>
            </w:pPr>
            <w:r w:rsidRPr="00E67E4C">
              <w:rPr>
                <w:i/>
                <w:sz w:val="14"/>
              </w:rPr>
              <w:t>CR-Form-v12.1</w:t>
            </w:r>
          </w:p>
        </w:tc>
      </w:tr>
      <w:tr w:rsidR="00A7684E" w:rsidRPr="00E67E4C" w14:paraId="5042A25D" w14:textId="77777777">
        <w:tc>
          <w:tcPr>
            <w:tcW w:w="9641" w:type="dxa"/>
            <w:gridSpan w:val="9"/>
            <w:tcBorders>
              <w:left w:val="single" w:sz="4" w:space="0" w:color="auto"/>
              <w:right w:val="single" w:sz="4" w:space="0" w:color="auto"/>
            </w:tcBorders>
          </w:tcPr>
          <w:p w14:paraId="32F0859D" w14:textId="77777777" w:rsidR="00A7684E" w:rsidRPr="00E67E4C" w:rsidRDefault="00F51E07">
            <w:pPr>
              <w:pStyle w:val="CRCoverPage"/>
              <w:spacing w:after="0"/>
              <w:jc w:val="center"/>
            </w:pPr>
            <w:r w:rsidRPr="00E67E4C">
              <w:rPr>
                <w:b/>
                <w:sz w:val="32"/>
              </w:rPr>
              <w:t>CHANGE REQUEST</w:t>
            </w:r>
          </w:p>
        </w:tc>
      </w:tr>
      <w:tr w:rsidR="00A7684E" w:rsidRPr="00E67E4C" w14:paraId="02B4F663" w14:textId="77777777">
        <w:tc>
          <w:tcPr>
            <w:tcW w:w="9641" w:type="dxa"/>
            <w:gridSpan w:val="9"/>
            <w:tcBorders>
              <w:left w:val="single" w:sz="4" w:space="0" w:color="auto"/>
              <w:right w:val="single" w:sz="4" w:space="0" w:color="auto"/>
            </w:tcBorders>
          </w:tcPr>
          <w:p w14:paraId="275BAAD2" w14:textId="77777777" w:rsidR="00A7684E" w:rsidRPr="00E67E4C" w:rsidRDefault="00A7684E">
            <w:pPr>
              <w:pStyle w:val="CRCoverPage"/>
              <w:spacing w:after="0"/>
              <w:rPr>
                <w:sz w:val="8"/>
                <w:szCs w:val="8"/>
              </w:rPr>
            </w:pPr>
          </w:p>
        </w:tc>
      </w:tr>
      <w:tr w:rsidR="00A7684E" w:rsidRPr="00E67E4C" w14:paraId="69D6E43F" w14:textId="77777777">
        <w:tc>
          <w:tcPr>
            <w:tcW w:w="142" w:type="dxa"/>
            <w:tcBorders>
              <w:left w:val="single" w:sz="4" w:space="0" w:color="auto"/>
            </w:tcBorders>
          </w:tcPr>
          <w:p w14:paraId="735CDB00" w14:textId="77777777" w:rsidR="00A7684E" w:rsidRPr="00E67E4C" w:rsidRDefault="00A7684E">
            <w:pPr>
              <w:pStyle w:val="CRCoverPage"/>
              <w:spacing w:after="0"/>
              <w:jc w:val="right"/>
            </w:pPr>
          </w:p>
        </w:tc>
        <w:tc>
          <w:tcPr>
            <w:tcW w:w="1559" w:type="dxa"/>
            <w:shd w:val="pct30" w:color="FFFF00" w:fill="auto"/>
          </w:tcPr>
          <w:p w14:paraId="4C4A8131" w14:textId="486601FB" w:rsidR="00A7684E" w:rsidRPr="00E67E4C" w:rsidRDefault="00F51E07" w:rsidP="00ED423E">
            <w:pPr>
              <w:pStyle w:val="CRCoverPage"/>
              <w:spacing w:after="0"/>
              <w:jc w:val="right"/>
              <w:rPr>
                <w:b/>
                <w:sz w:val="28"/>
              </w:rPr>
            </w:pPr>
            <w:r w:rsidRPr="00E67E4C">
              <w:rPr>
                <w:b/>
                <w:sz w:val="28"/>
              </w:rPr>
              <w:t>23.</w:t>
            </w:r>
            <w:r w:rsidR="00ED423E" w:rsidRPr="00E67E4C">
              <w:rPr>
                <w:b/>
                <w:sz w:val="28"/>
              </w:rPr>
              <w:t>288</w:t>
            </w:r>
          </w:p>
        </w:tc>
        <w:tc>
          <w:tcPr>
            <w:tcW w:w="709" w:type="dxa"/>
          </w:tcPr>
          <w:p w14:paraId="614B1ED3" w14:textId="77777777" w:rsidR="00A7684E" w:rsidRPr="00E67E4C" w:rsidRDefault="00F51E07">
            <w:pPr>
              <w:pStyle w:val="CRCoverPage"/>
              <w:spacing w:after="0"/>
              <w:jc w:val="center"/>
            </w:pPr>
            <w:r w:rsidRPr="00E67E4C">
              <w:rPr>
                <w:b/>
                <w:sz w:val="28"/>
              </w:rPr>
              <w:t>CR</w:t>
            </w:r>
          </w:p>
        </w:tc>
        <w:tc>
          <w:tcPr>
            <w:tcW w:w="1276" w:type="dxa"/>
            <w:shd w:val="pct30" w:color="FFFF00" w:fill="auto"/>
          </w:tcPr>
          <w:p w14:paraId="19EA5F51" w14:textId="12647408" w:rsidR="00A7684E" w:rsidRPr="00E67E4C" w:rsidRDefault="00F66606" w:rsidP="00A37FEF">
            <w:pPr>
              <w:pStyle w:val="CRCoverPage"/>
              <w:spacing w:after="0"/>
              <w:jc w:val="center"/>
              <w:rPr>
                <w:b/>
                <w:sz w:val="28"/>
                <w:lang w:eastAsia="zh-CN"/>
              </w:rPr>
            </w:pPr>
            <w:r w:rsidRPr="00E67E4C">
              <w:rPr>
                <w:b/>
                <w:sz w:val="28"/>
                <w:lang w:eastAsia="zh-CN"/>
              </w:rPr>
              <w:t>1547</w:t>
            </w:r>
          </w:p>
        </w:tc>
        <w:tc>
          <w:tcPr>
            <w:tcW w:w="709" w:type="dxa"/>
          </w:tcPr>
          <w:p w14:paraId="4F577806" w14:textId="77777777" w:rsidR="00A7684E" w:rsidRPr="00E67E4C" w:rsidRDefault="00F51E07">
            <w:pPr>
              <w:pStyle w:val="CRCoverPage"/>
              <w:tabs>
                <w:tab w:val="right" w:pos="625"/>
              </w:tabs>
              <w:spacing w:after="0"/>
              <w:jc w:val="center"/>
            </w:pPr>
            <w:r w:rsidRPr="00E67E4C">
              <w:rPr>
                <w:b/>
                <w:bCs/>
                <w:sz w:val="28"/>
              </w:rPr>
              <w:t>rev</w:t>
            </w:r>
          </w:p>
        </w:tc>
        <w:tc>
          <w:tcPr>
            <w:tcW w:w="992" w:type="dxa"/>
            <w:shd w:val="pct30" w:color="FFFF00" w:fill="auto"/>
          </w:tcPr>
          <w:p w14:paraId="69A45099" w14:textId="6930D599" w:rsidR="00A7684E" w:rsidRPr="00E67E4C" w:rsidRDefault="00A15054" w:rsidP="00A15054">
            <w:pPr>
              <w:pStyle w:val="CRCoverPage"/>
              <w:spacing w:after="0"/>
              <w:jc w:val="center"/>
              <w:rPr>
                <w:rFonts w:eastAsia="Malgun Gothic"/>
                <w:b/>
                <w:sz w:val="28"/>
                <w:lang w:eastAsia="ko-KR"/>
              </w:rPr>
            </w:pPr>
            <w:r>
              <w:rPr>
                <w:rFonts w:eastAsia="Malgun Gothic"/>
                <w:b/>
                <w:sz w:val="28"/>
                <w:lang w:eastAsia="ko-KR"/>
              </w:rPr>
              <w:t>5</w:t>
            </w:r>
          </w:p>
        </w:tc>
        <w:tc>
          <w:tcPr>
            <w:tcW w:w="2410" w:type="dxa"/>
          </w:tcPr>
          <w:p w14:paraId="5FB4F64A" w14:textId="77777777" w:rsidR="00A7684E" w:rsidRPr="00E67E4C" w:rsidRDefault="00F51E07">
            <w:pPr>
              <w:pStyle w:val="CRCoverPage"/>
              <w:tabs>
                <w:tab w:val="right" w:pos="1825"/>
              </w:tabs>
              <w:spacing w:after="0"/>
              <w:jc w:val="center"/>
            </w:pPr>
            <w:r w:rsidRPr="00E67E4C">
              <w:rPr>
                <w:b/>
                <w:sz w:val="28"/>
                <w:szCs w:val="28"/>
              </w:rPr>
              <w:t>Current version:</w:t>
            </w:r>
          </w:p>
        </w:tc>
        <w:tc>
          <w:tcPr>
            <w:tcW w:w="1701" w:type="dxa"/>
            <w:shd w:val="pct30" w:color="FFFF00" w:fill="auto"/>
          </w:tcPr>
          <w:p w14:paraId="3C5966A0" w14:textId="09DDF1E4" w:rsidR="00A7684E" w:rsidRPr="00E67E4C" w:rsidRDefault="001D1894" w:rsidP="00997BAC">
            <w:pPr>
              <w:pStyle w:val="CRCoverPage"/>
              <w:spacing w:after="0"/>
              <w:jc w:val="center"/>
              <w:rPr>
                <w:sz w:val="28"/>
              </w:rPr>
            </w:pPr>
            <w:r w:rsidRPr="00E67E4C">
              <w:rPr>
                <w:sz w:val="28"/>
              </w:rPr>
              <w:t>1</w:t>
            </w:r>
            <w:r w:rsidR="006E51A1" w:rsidRPr="00E67E4C">
              <w:rPr>
                <w:sz w:val="28"/>
              </w:rPr>
              <w:t>9.5</w:t>
            </w:r>
            <w:r w:rsidR="00997BAC" w:rsidRPr="00E67E4C">
              <w:rPr>
                <w:sz w:val="28"/>
              </w:rPr>
              <w:t>.0</w:t>
            </w:r>
          </w:p>
        </w:tc>
        <w:tc>
          <w:tcPr>
            <w:tcW w:w="143" w:type="dxa"/>
            <w:tcBorders>
              <w:right w:val="single" w:sz="4" w:space="0" w:color="auto"/>
            </w:tcBorders>
          </w:tcPr>
          <w:p w14:paraId="4CC2D7A0" w14:textId="77777777" w:rsidR="00A7684E" w:rsidRPr="00E67E4C" w:rsidRDefault="00A7684E">
            <w:pPr>
              <w:pStyle w:val="CRCoverPage"/>
              <w:spacing w:after="0"/>
            </w:pPr>
          </w:p>
        </w:tc>
      </w:tr>
      <w:tr w:rsidR="00A7684E" w:rsidRPr="00E67E4C" w14:paraId="21F66172" w14:textId="77777777">
        <w:tc>
          <w:tcPr>
            <w:tcW w:w="9641" w:type="dxa"/>
            <w:gridSpan w:val="9"/>
            <w:tcBorders>
              <w:left w:val="single" w:sz="4" w:space="0" w:color="auto"/>
              <w:right w:val="single" w:sz="4" w:space="0" w:color="auto"/>
            </w:tcBorders>
          </w:tcPr>
          <w:p w14:paraId="73FF3DE5" w14:textId="77777777" w:rsidR="00A7684E" w:rsidRPr="00E67E4C" w:rsidRDefault="00A7684E">
            <w:pPr>
              <w:pStyle w:val="CRCoverPage"/>
              <w:spacing w:after="0"/>
            </w:pPr>
          </w:p>
        </w:tc>
      </w:tr>
      <w:tr w:rsidR="00A7684E" w:rsidRPr="00E67E4C" w14:paraId="51803953" w14:textId="77777777">
        <w:tc>
          <w:tcPr>
            <w:tcW w:w="9641" w:type="dxa"/>
            <w:gridSpan w:val="9"/>
            <w:tcBorders>
              <w:top w:val="single" w:sz="4" w:space="0" w:color="auto"/>
            </w:tcBorders>
          </w:tcPr>
          <w:p w14:paraId="04051195" w14:textId="77777777" w:rsidR="00A7684E" w:rsidRPr="00E67E4C" w:rsidRDefault="00F51E07">
            <w:pPr>
              <w:pStyle w:val="CRCoverPage"/>
              <w:spacing w:after="0"/>
              <w:jc w:val="center"/>
              <w:rPr>
                <w:rFonts w:cs="Arial"/>
                <w:i/>
              </w:rPr>
            </w:pPr>
            <w:r w:rsidRPr="00E67E4C">
              <w:rPr>
                <w:rFonts w:cs="Arial"/>
                <w:i/>
              </w:rPr>
              <w:t xml:space="preserve">For </w:t>
            </w:r>
            <w:hyperlink r:id="rId13" w:anchor="_blank" w:history="1">
              <w:r w:rsidRPr="00E67E4C">
                <w:rPr>
                  <w:rStyle w:val="Hyperlink"/>
                  <w:rFonts w:cs="Arial"/>
                  <w:b/>
                  <w:i/>
                  <w:color w:val="FF0000"/>
                </w:rPr>
                <w:t>HE</w:t>
              </w:r>
              <w:bookmarkStart w:id="0" w:name="_Hlt497126619"/>
              <w:r w:rsidRPr="00E67E4C">
                <w:rPr>
                  <w:rStyle w:val="Hyperlink"/>
                  <w:rFonts w:cs="Arial"/>
                  <w:b/>
                  <w:i/>
                  <w:color w:val="FF0000"/>
                </w:rPr>
                <w:t>L</w:t>
              </w:r>
              <w:bookmarkEnd w:id="0"/>
              <w:r w:rsidRPr="00E67E4C">
                <w:rPr>
                  <w:rStyle w:val="Hyperlink"/>
                  <w:rFonts w:cs="Arial"/>
                  <w:b/>
                  <w:i/>
                  <w:color w:val="FF0000"/>
                </w:rPr>
                <w:t>P</w:t>
              </w:r>
            </w:hyperlink>
            <w:r w:rsidRPr="00E67E4C">
              <w:rPr>
                <w:rFonts w:cs="Arial"/>
                <w:b/>
                <w:i/>
                <w:color w:val="FF0000"/>
              </w:rPr>
              <w:t xml:space="preserve"> </w:t>
            </w:r>
            <w:r w:rsidRPr="00E67E4C">
              <w:rPr>
                <w:rFonts w:cs="Arial"/>
                <w:i/>
              </w:rPr>
              <w:t xml:space="preserve">on using this form: comprehensive instructions can be found at </w:t>
            </w:r>
            <w:r w:rsidRPr="00E67E4C">
              <w:rPr>
                <w:rFonts w:cs="Arial"/>
                <w:i/>
              </w:rPr>
              <w:br/>
            </w:r>
            <w:hyperlink r:id="rId14" w:history="1">
              <w:r w:rsidRPr="00E67E4C">
                <w:rPr>
                  <w:rStyle w:val="Hyperlink"/>
                  <w:rFonts w:cs="Arial"/>
                  <w:i/>
                </w:rPr>
                <w:t>http://www.3gpp.org/Change-Requests</w:t>
              </w:r>
            </w:hyperlink>
            <w:r w:rsidRPr="00E67E4C">
              <w:rPr>
                <w:rFonts w:cs="Arial"/>
                <w:i/>
              </w:rPr>
              <w:t>.</w:t>
            </w:r>
          </w:p>
        </w:tc>
      </w:tr>
      <w:tr w:rsidR="00A7684E" w:rsidRPr="00E67E4C" w14:paraId="644D58AF" w14:textId="77777777">
        <w:tc>
          <w:tcPr>
            <w:tcW w:w="9641" w:type="dxa"/>
            <w:gridSpan w:val="9"/>
          </w:tcPr>
          <w:p w14:paraId="3F2407D5" w14:textId="77777777" w:rsidR="00A7684E" w:rsidRPr="00E67E4C" w:rsidRDefault="00A7684E">
            <w:pPr>
              <w:pStyle w:val="CRCoverPage"/>
              <w:spacing w:after="0"/>
              <w:rPr>
                <w:sz w:val="8"/>
                <w:szCs w:val="8"/>
              </w:rPr>
            </w:pPr>
          </w:p>
        </w:tc>
      </w:tr>
    </w:tbl>
    <w:p w14:paraId="06501768" w14:textId="77777777" w:rsidR="00A7684E" w:rsidRPr="00E67E4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67E4C" w14:paraId="43BB7B47" w14:textId="77777777">
        <w:tc>
          <w:tcPr>
            <w:tcW w:w="2835" w:type="dxa"/>
          </w:tcPr>
          <w:p w14:paraId="499E9E7D" w14:textId="77777777" w:rsidR="00A7684E" w:rsidRPr="00E67E4C" w:rsidRDefault="00F51E07">
            <w:pPr>
              <w:pStyle w:val="CRCoverPage"/>
              <w:tabs>
                <w:tab w:val="right" w:pos="2751"/>
              </w:tabs>
              <w:spacing w:after="0"/>
              <w:rPr>
                <w:b/>
                <w:i/>
              </w:rPr>
            </w:pPr>
            <w:r w:rsidRPr="00E67E4C">
              <w:rPr>
                <w:b/>
                <w:i/>
              </w:rPr>
              <w:t>Proposed change affects:</w:t>
            </w:r>
          </w:p>
        </w:tc>
        <w:tc>
          <w:tcPr>
            <w:tcW w:w="1418" w:type="dxa"/>
          </w:tcPr>
          <w:p w14:paraId="6532F39B" w14:textId="77777777" w:rsidR="00A7684E" w:rsidRPr="00E67E4C" w:rsidRDefault="00F51E07">
            <w:pPr>
              <w:pStyle w:val="CRCoverPage"/>
              <w:spacing w:after="0"/>
              <w:jc w:val="right"/>
            </w:pPr>
            <w:r w:rsidRPr="00E67E4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67E4C" w:rsidRDefault="00A7684E">
            <w:pPr>
              <w:pStyle w:val="CRCoverPage"/>
              <w:spacing w:after="0"/>
              <w:jc w:val="center"/>
              <w:rPr>
                <w:b/>
                <w:caps/>
              </w:rPr>
            </w:pPr>
          </w:p>
        </w:tc>
        <w:tc>
          <w:tcPr>
            <w:tcW w:w="709" w:type="dxa"/>
            <w:tcBorders>
              <w:left w:val="single" w:sz="4" w:space="0" w:color="auto"/>
            </w:tcBorders>
          </w:tcPr>
          <w:p w14:paraId="330BE147" w14:textId="77777777" w:rsidR="00A7684E" w:rsidRPr="00E67E4C" w:rsidRDefault="00F51E07">
            <w:pPr>
              <w:pStyle w:val="CRCoverPage"/>
              <w:spacing w:after="0"/>
              <w:jc w:val="right"/>
              <w:rPr>
                <w:u w:val="single"/>
              </w:rPr>
            </w:pPr>
            <w:r w:rsidRPr="00E67E4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67E4C" w:rsidRDefault="00A7684E">
            <w:pPr>
              <w:pStyle w:val="CRCoverPage"/>
              <w:spacing w:after="0"/>
              <w:jc w:val="center"/>
              <w:rPr>
                <w:b/>
                <w:caps/>
              </w:rPr>
            </w:pPr>
          </w:p>
        </w:tc>
        <w:tc>
          <w:tcPr>
            <w:tcW w:w="2126" w:type="dxa"/>
          </w:tcPr>
          <w:p w14:paraId="25F73E2F" w14:textId="77777777" w:rsidR="00A7684E" w:rsidRPr="00E67E4C" w:rsidRDefault="00F51E07">
            <w:pPr>
              <w:pStyle w:val="CRCoverPage"/>
              <w:spacing w:after="0"/>
              <w:jc w:val="right"/>
              <w:rPr>
                <w:u w:val="single"/>
              </w:rPr>
            </w:pPr>
            <w:r w:rsidRPr="00E67E4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67E4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67E4C" w:rsidRDefault="00F51E07">
            <w:pPr>
              <w:pStyle w:val="CRCoverPage"/>
              <w:spacing w:after="0"/>
              <w:jc w:val="right"/>
            </w:pPr>
            <w:r w:rsidRPr="00E67E4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67E4C" w:rsidRDefault="007915C7">
            <w:pPr>
              <w:pStyle w:val="CRCoverPage"/>
              <w:spacing w:after="0"/>
              <w:jc w:val="center"/>
              <w:rPr>
                <w:rFonts w:eastAsia="Malgun Gothic"/>
                <w:b/>
                <w:bCs/>
                <w:caps/>
                <w:lang w:eastAsia="ko-KR"/>
              </w:rPr>
            </w:pPr>
            <w:r w:rsidRPr="00E67E4C">
              <w:rPr>
                <w:rFonts w:eastAsia="Malgun Gothic"/>
                <w:b/>
                <w:bCs/>
                <w:caps/>
                <w:lang w:eastAsia="ko-KR"/>
              </w:rPr>
              <w:t>X</w:t>
            </w:r>
          </w:p>
        </w:tc>
      </w:tr>
    </w:tbl>
    <w:p w14:paraId="0A752A76" w14:textId="77777777" w:rsidR="00A7684E" w:rsidRPr="00E67E4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67E4C" w14:paraId="06AC333E" w14:textId="77777777">
        <w:tc>
          <w:tcPr>
            <w:tcW w:w="9640" w:type="dxa"/>
            <w:gridSpan w:val="11"/>
          </w:tcPr>
          <w:p w14:paraId="4BEAB846" w14:textId="77777777" w:rsidR="00A7684E" w:rsidRPr="00E67E4C" w:rsidRDefault="00A7684E">
            <w:pPr>
              <w:pStyle w:val="CRCoverPage"/>
              <w:spacing w:after="0"/>
              <w:rPr>
                <w:sz w:val="8"/>
                <w:szCs w:val="8"/>
              </w:rPr>
            </w:pPr>
          </w:p>
        </w:tc>
      </w:tr>
      <w:tr w:rsidR="00E32389" w:rsidRPr="00E67E4C" w14:paraId="5D23AAB1" w14:textId="77777777">
        <w:tc>
          <w:tcPr>
            <w:tcW w:w="1843" w:type="dxa"/>
            <w:tcBorders>
              <w:top w:val="single" w:sz="4" w:space="0" w:color="auto"/>
              <w:left w:val="single" w:sz="4" w:space="0" w:color="auto"/>
            </w:tcBorders>
          </w:tcPr>
          <w:p w14:paraId="173694E3" w14:textId="77777777" w:rsidR="00E32389" w:rsidRPr="00E67E4C" w:rsidRDefault="00E32389" w:rsidP="00E32389">
            <w:pPr>
              <w:pStyle w:val="CRCoverPage"/>
              <w:tabs>
                <w:tab w:val="right" w:pos="1759"/>
              </w:tabs>
              <w:spacing w:after="0"/>
              <w:rPr>
                <w:b/>
                <w:i/>
              </w:rPr>
            </w:pPr>
            <w:r w:rsidRPr="00E67E4C">
              <w:rPr>
                <w:b/>
                <w:i/>
              </w:rPr>
              <w:t>Title:</w:t>
            </w:r>
            <w:r w:rsidRPr="00E67E4C">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E67E4C" w:rsidRDefault="00BF54AB" w:rsidP="001A3CD9">
            <w:pPr>
              <w:pStyle w:val="CRCoverPage"/>
              <w:tabs>
                <w:tab w:val="left" w:pos="857"/>
              </w:tabs>
              <w:spacing w:after="0"/>
              <w:ind w:left="100"/>
            </w:pPr>
            <w:r w:rsidRPr="00E67E4C">
              <w:t xml:space="preserve">Support of </w:t>
            </w:r>
            <w:r w:rsidR="001A3CD9" w:rsidRPr="00E67E4C">
              <w:t xml:space="preserve">Abnormal </w:t>
            </w:r>
            <w:r w:rsidRPr="00E67E4C">
              <w:t>User Plane Traffic A</w:t>
            </w:r>
            <w:r w:rsidR="00510F5E" w:rsidRPr="00E67E4C">
              <w:t>nalytics</w:t>
            </w:r>
            <w:r w:rsidR="00D30157" w:rsidRPr="00E67E4C">
              <w:t xml:space="preserve"> for UC#1</w:t>
            </w:r>
          </w:p>
        </w:tc>
      </w:tr>
      <w:tr w:rsidR="00E32389" w:rsidRPr="00E67E4C" w14:paraId="3F307E2C" w14:textId="77777777">
        <w:tc>
          <w:tcPr>
            <w:tcW w:w="1843" w:type="dxa"/>
            <w:tcBorders>
              <w:left w:val="single" w:sz="4" w:space="0" w:color="auto"/>
            </w:tcBorders>
          </w:tcPr>
          <w:p w14:paraId="3C583F96" w14:textId="77777777" w:rsidR="00E32389" w:rsidRPr="00E67E4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67E4C" w:rsidRDefault="00E32389" w:rsidP="00E32389">
            <w:pPr>
              <w:pStyle w:val="CRCoverPage"/>
              <w:spacing w:after="0"/>
              <w:rPr>
                <w:sz w:val="8"/>
                <w:szCs w:val="8"/>
              </w:rPr>
            </w:pPr>
          </w:p>
        </w:tc>
      </w:tr>
      <w:tr w:rsidR="00346546" w:rsidRPr="00E67E4C" w14:paraId="717AB690" w14:textId="77777777" w:rsidTr="00A41CCC">
        <w:trPr>
          <w:trHeight w:val="50"/>
        </w:trPr>
        <w:tc>
          <w:tcPr>
            <w:tcW w:w="1843" w:type="dxa"/>
            <w:tcBorders>
              <w:left w:val="single" w:sz="4" w:space="0" w:color="auto"/>
            </w:tcBorders>
          </w:tcPr>
          <w:p w14:paraId="426525FE" w14:textId="77777777" w:rsidR="00346546" w:rsidRPr="00E67E4C" w:rsidRDefault="00346546" w:rsidP="00346546">
            <w:pPr>
              <w:pStyle w:val="CRCoverPage"/>
              <w:tabs>
                <w:tab w:val="right" w:pos="1759"/>
              </w:tabs>
              <w:spacing w:after="0"/>
              <w:rPr>
                <w:b/>
                <w:i/>
              </w:rPr>
            </w:pPr>
            <w:r w:rsidRPr="00E67E4C">
              <w:rPr>
                <w:b/>
                <w:i/>
              </w:rPr>
              <w:t>Source to WG:</w:t>
            </w:r>
          </w:p>
        </w:tc>
        <w:tc>
          <w:tcPr>
            <w:tcW w:w="7797" w:type="dxa"/>
            <w:gridSpan w:val="10"/>
            <w:tcBorders>
              <w:right w:val="single" w:sz="4" w:space="0" w:color="auto"/>
            </w:tcBorders>
            <w:shd w:val="pct30" w:color="FFFF00" w:fill="auto"/>
          </w:tcPr>
          <w:p w14:paraId="3D6F4A1B" w14:textId="40F2816A" w:rsidR="00346546" w:rsidRPr="00E67E4C" w:rsidRDefault="0077481F" w:rsidP="001F68EA">
            <w:pPr>
              <w:pStyle w:val="CRCoverPage"/>
              <w:spacing w:after="0"/>
              <w:ind w:left="100"/>
              <w:rPr>
                <w:lang w:eastAsia="zh-CN"/>
              </w:rPr>
            </w:pPr>
            <w:r w:rsidRPr="00E67E4C">
              <w:t>Samsung</w:t>
            </w:r>
            <w:r w:rsidR="00EC1688" w:rsidRPr="00E67E4C">
              <w:t xml:space="preserve">, </w:t>
            </w:r>
            <w:r w:rsidR="009A6B7E" w:rsidRPr="00E67E4C">
              <w:t>SK Telecom</w:t>
            </w:r>
            <w:r w:rsidR="005E1F10" w:rsidRPr="00E67E4C">
              <w:t>, ETRI</w:t>
            </w:r>
            <w:r w:rsidR="00B80C3F" w:rsidRPr="00E67E4C">
              <w:t>, China Mobile</w:t>
            </w:r>
            <w:r w:rsidR="00A60A57" w:rsidRPr="00E67E4C">
              <w:t xml:space="preserve">, CATT, </w:t>
            </w:r>
            <w:r w:rsidR="00004B4B" w:rsidRPr="00E67E4C">
              <w:t>v</w:t>
            </w:r>
            <w:r w:rsidR="00A60A57" w:rsidRPr="00E67E4C">
              <w:t>ivo, Nokia, Huawei, HiSilicon, Ericsson</w:t>
            </w:r>
            <w:r w:rsidR="007928C2" w:rsidRPr="00E67E4C">
              <w:t>, ZTE</w:t>
            </w:r>
          </w:p>
        </w:tc>
      </w:tr>
      <w:tr w:rsidR="00346546" w:rsidRPr="00E67E4C" w14:paraId="5F6D235A" w14:textId="77777777">
        <w:tc>
          <w:tcPr>
            <w:tcW w:w="1843" w:type="dxa"/>
            <w:tcBorders>
              <w:left w:val="single" w:sz="4" w:space="0" w:color="auto"/>
            </w:tcBorders>
          </w:tcPr>
          <w:p w14:paraId="0BBA9A77" w14:textId="77777777" w:rsidR="00346546" w:rsidRPr="00E67E4C" w:rsidRDefault="00346546" w:rsidP="00346546">
            <w:pPr>
              <w:pStyle w:val="CRCoverPage"/>
              <w:tabs>
                <w:tab w:val="right" w:pos="1759"/>
              </w:tabs>
              <w:spacing w:after="0"/>
              <w:rPr>
                <w:b/>
                <w:i/>
              </w:rPr>
            </w:pPr>
            <w:r w:rsidRPr="00E67E4C">
              <w:rPr>
                <w:b/>
                <w:i/>
              </w:rPr>
              <w:t>Source to TSG:</w:t>
            </w:r>
          </w:p>
        </w:tc>
        <w:tc>
          <w:tcPr>
            <w:tcW w:w="7797" w:type="dxa"/>
            <w:gridSpan w:val="10"/>
            <w:tcBorders>
              <w:right w:val="single" w:sz="4" w:space="0" w:color="auto"/>
            </w:tcBorders>
            <w:shd w:val="pct30" w:color="FFFF00" w:fill="auto"/>
          </w:tcPr>
          <w:p w14:paraId="10C48D4B" w14:textId="6CB553B7" w:rsidR="00346546" w:rsidRPr="00E67E4C" w:rsidRDefault="00AD39D9" w:rsidP="00AD39D9">
            <w:pPr>
              <w:pStyle w:val="CRCoverPage"/>
              <w:spacing w:after="0"/>
              <w:ind w:left="100"/>
            </w:pPr>
            <w:r w:rsidRPr="00E67E4C">
              <w:t>SA2</w:t>
            </w:r>
          </w:p>
        </w:tc>
      </w:tr>
      <w:tr w:rsidR="00346546" w:rsidRPr="00E67E4C" w14:paraId="730BF2FA" w14:textId="77777777">
        <w:tc>
          <w:tcPr>
            <w:tcW w:w="1843" w:type="dxa"/>
            <w:tcBorders>
              <w:left w:val="single" w:sz="4" w:space="0" w:color="auto"/>
            </w:tcBorders>
          </w:tcPr>
          <w:p w14:paraId="78F21ADE" w14:textId="77777777" w:rsidR="00346546" w:rsidRPr="00E67E4C"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E67E4C" w:rsidRDefault="00346546" w:rsidP="00346546">
            <w:pPr>
              <w:pStyle w:val="CRCoverPage"/>
              <w:spacing w:after="0"/>
              <w:rPr>
                <w:sz w:val="8"/>
                <w:szCs w:val="8"/>
              </w:rPr>
            </w:pPr>
            <w:r w:rsidRPr="00E67E4C">
              <w:rPr>
                <w:sz w:val="8"/>
                <w:szCs w:val="8"/>
              </w:rPr>
              <w:t>5</w:t>
            </w:r>
          </w:p>
        </w:tc>
      </w:tr>
      <w:tr w:rsidR="00346546" w:rsidRPr="00E67E4C" w14:paraId="44F0C1E0" w14:textId="77777777">
        <w:tc>
          <w:tcPr>
            <w:tcW w:w="1843" w:type="dxa"/>
            <w:tcBorders>
              <w:left w:val="single" w:sz="4" w:space="0" w:color="auto"/>
            </w:tcBorders>
          </w:tcPr>
          <w:p w14:paraId="2C754B72" w14:textId="77777777" w:rsidR="00346546" w:rsidRPr="00E67E4C" w:rsidRDefault="00346546" w:rsidP="00346546">
            <w:pPr>
              <w:pStyle w:val="CRCoverPage"/>
              <w:tabs>
                <w:tab w:val="right" w:pos="1759"/>
              </w:tabs>
              <w:spacing w:after="0"/>
              <w:rPr>
                <w:b/>
                <w:i/>
              </w:rPr>
            </w:pPr>
            <w:r w:rsidRPr="00E67E4C">
              <w:rPr>
                <w:b/>
                <w:i/>
              </w:rPr>
              <w:t>Work item code:</w:t>
            </w:r>
          </w:p>
        </w:tc>
        <w:tc>
          <w:tcPr>
            <w:tcW w:w="3686" w:type="dxa"/>
            <w:gridSpan w:val="5"/>
            <w:shd w:val="pct30" w:color="FFFF00" w:fill="auto"/>
          </w:tcPr>
          <w:p w14:paraId="2ADC1A2D" w14:textId="47C96E30" w:rsidR="00346546" w:rsidRPr="00E67E4C" w:rsidRDefault="00111CCA" w:rsidP="00346546">
            <w:pPr>
              <w:pStyle w:val="CRCoverPage"/>
              <w:spacing w:after="0"/>
              <w:ind w:left="100"/>
            </w:pPr>
            <w:r>
              <w:t>AIML_CN_Ph2-ARC</w:t>
            </w:r>
          </w:p>
        </w:tc>
        <w:tc>
          <w:tcPr>
            <w:tcW w:w="567" w:type="dxa"/>
            <w:tcBorders>
              <w:left w:val="nil"/>
            </w:tcBorders>
          </w:tcPr>
          <w:p w14:paraId="58E4E7F1" w14:textId="77777777" w:rsidR="00346546" w:rsidRPr="00E67E4C" w:rsidRDefault="00346546" w:rsidP="00346546">
            <w:pPr>
              <w:pStyle w:val="CRCoverPage"/>
              <w:spacing w:after="0"/>
              <w:ind w:right="100"/>
            </w:pPr>
          </w:p>
        </w:tc>
        <w:tc>
          <w:tcPr>
            <w:tcW w:w="1417" w:type="dxa"/>
            <w:gridSpan w:val="3"/>
            <w:tcBorders>
              <w:left w:val="nil"/>
            </w:tcBorders>
          </w:tcPr>
          <w:p w14:paraId="60A30036" w14:textId="77777777" w:rsidR="00346546" w:rsidRPr="00E67E4C" w:rsidRDefault="00346546" w:rsidP="00346546">
            <w:pPr>
              <w:pStyle w:val="CRCoverPage"/>
              <w:spacing w:after="0"/>
              <w:jc w:val="right"/>
            </w:pPr>
            <w:r w:rsidRPr="00E67E4C">
              <w:rPr>
                <w:b/>
                <w:i/>
              </w:rPr>
              <w:t>Date:</w:t>
            </w:r>
          </w:p>
        </w:tc>
        <w:tc>
          <w:tcPr>
            <w:tcW w:w="2127" w:type="dxa"/>
            <w:tcBorders>
              <w:right w:val="single" w:sz="4" w:space="0" w:color="auto"/>
            </w:tcBorders>
            <w:shd w:val="pct30" w:color="FFFF00" w:fill="auto"/>
          </w:tcPr>
          <w:p w14:paraId="684BF487" w14:textId="74F9F850" w:rsidR="00346546" w:rsidRPr="00E67E4C" w:rsidRDefault="00346546" w:rsidP="00EC1688">
            <w:pPr>
              <w:pStyle w:val="CRCoverPage"/>
              <w:spacing w:after="0"/>
            </w:pPr>
            <w:r w:rsidRPr="00E67E4C">
              <w:t>202</w:t>
            </w:r>
            <w:r w:rsidR="00E6788D" w:rsidRPr="00E67E4C">
              <w:t>6</w:t>
            </w:r>
            <w:r w:rsidRPr="00E67E4C">
              <w:t>-0</w:t>
            </w:r>
            <w:r w:rsidR="00EC1688" w:rsidRPr="00E67E4C">
              <w:t>1</w:t>
            </w:r>
            <w:r w:rsidRPr="00E67E4C">
              <w:t>-</w:t>
            </w:r>
            <w:r w:rsidR="00EC1688" w:rsidRPr="00E67E4C">
              <w:t>20</w:t>
            </w:r>
          </w:p>
        </w:tc>
      </w:tr>
      <w:tr w:rsidR="00346546" w:rsidRPr="00E67E4C" w14:paraId="54B0C8DA" w14:textId="77777777">
        <w:tc>
          <w:tcPr>
            <w:tcW w:w="1843" w:type="dxa"/>
            <w:tcBorders>
              <w:left w:val="single" w:sz="4" w:space="0" w:color="auto"/>
            </w:tcBorders>
          </w:tcPr>
          <w:p w14:paraId="634A7841" w14:textId="77777777" w:rsidR="00346546" w:rsidRPr="00E67E4C" w:rsidRDefault="00346546" w:rsidP="00346546">
            <w:pPr>
              <w:pStyle w:val="CRCoverPage"/>
              <w:spacing w:after="0"/>
              <w:rPr>
                <w:b/>
                <w:i/>
                <w:sz w:val="8"/>
                <w:szCs w:val="8"/>
              </w:rPr>
            </w:pPr>
          </w:p>
        </w:tc>
        <w:tc>
          <w:tcPr>
            <w:tcW w:w="1986" w:type="dxa"/>
            <w:gridSpan w:val="4"/>
          </w:tcPr>
          <w:p w14:paraId="3AF43333" w14:textId="77777777" w:rsidR="00346546" w:rsidRPr="00E67E4C" w:rsidRDefault="00346546" w:rsidP="00346546">
            <w:pPr>
              <w:pStyle w:val="CRCoverPage"/>
              <w:spacing w:after="0"/>
              <w:rPr>
                <w:sz w:val="8"/>
                <w:szCs w:val="8"/>
              </w:rPr>
            </w:pPr>
          </w:p>
        </w:tc>
        <w:tc>
          <w:tcPr>
            <w:tcW w:w="2267" w:type="dxa"/>
            <w:gridSpan w:val="2"/>
          </w:tcPr>
          <w:p w14:paraId="455D0059" w14:textId="77777777" w:rsidR="00346546" w:rsidRPr="00E67E4C" w:rsidRDefault="00346546" w:rsidP="00346546">
            <w:pPr>
              <w:pStyle w:val="CRCoverPage"/>
              <w:spacing w:after="0"/>
              <w:rPr>
                <w:sz w:val="8"/>
                <w:szCs w:val="8"/>
              </w:rPr>
            </w:pPr>
          </w:p>
        </w:tc>
        <w:tc>
          <w:tcPr>
            <w:tcW w:w="1417" w:type="dxa"/>
            <w:gridSpan w:val="3"/>
          </w:tcPr>
          <w:p w14:paraId="1BE3217D" w14:textId="77777777" w:rsidR="00346546" w:rsidRPr="00E67E4C"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E67E4C" w:rsidRDefault="00346546" w:rsidP="00346546">
            <w:pPr>
              <w:pStyle w:val="CRCoverPage"/>
              <w:spacing w:after="0"/>
              <w:rPr>
                <w:sz w:val="8"/>
                <w:szCs w:val="8"/>
              </w:rPr>
            </w:pPr>
          </w:p>
        </w:tc>
      </w:tr>
      <w:tr w:rsidR="00346546" w:rsidRPr="00E67E4C" w14:paraId="4B6CCC64" w14:textId="77777777">
        <w:trPr>
          <w:cantSplit/>
        </w:trPr>
        <w:tc>
          <w:tcPr>
            <w:tcW w:w="1843" w:type="dxa"/>
            <w:tcBorders>
              <w:left w:val="single" w:sz="4" w:space="0" w:color="auto"/>
            </w:tcBorders>
          </w:tcPr>
          <w:p w14:paraId="1D1624CB" w14:textId="77777777" w:rsidR="00346546" w:rsidRPr="00E67E4C" w:rsidRDefault="00346546" w:rsidP="00346546">
            <w:pPr>
              <w:pStyle w:val="CRCoverPage"/>
              <w:tabs>
                <w:tab w:val="right" w:pos="1759"/>
              </w:tabs>
              <w:spacing w:after="0"/>
              <w:rPr>
                <w:b/>
                <w:i/>
              </w:rPr>
            </w:pPr>
            <w:r w:rsidRPr="00E67E4C">
              <w:rPr>
                <w:b/>
                <w:i/>
              </w:rPr>
              <w:t>Category:</w:t>
            </w:r>
          </w:p>
        </w:tc>
        <w:tc>
          <w:tcPr>
            <w:tcW w:w="851" w:type="dxa"/>
            <w:shd w:val="pct30" w:color="FFFF00" w:fill="auto"/>
          </w:tcPr>
          <w:p w14:paraId="758E522A" w14:textId="4A45711F" w:rsidR="00346546" w:rsidRPr="00E67E4C" w:rsidRDefault="00D50918" w:rsidP="00D50918">
            <w:pPr>
              <w:pStyle w:val="CRCoverPage"/>
              <w:spacing w:after="0"/>
              <w:ind w:left="100" w:right="-609"/>
              <w:rPr>
                <w:b/>
              </w:rPr>
            </w:pPr>
            <w:r w:rsidRPr="00E67E4C">
              <w:rPr>
                <w:b/>
              </w:rPr>
              <w:t>B</w:t>
            </w:r>
          </w:p>
        </w:tc>
        <w:tc>
          <w:tcPr>
            <w:tcW w:w="3402" w:type="dxa"/>
            <w:gridSpan w:val="5"/>
            <w:tcBorders>
              <w:left w:val="nil"/>
            </w:tcBorders>
          </w:tcPr>
          <w:p w14:paraId="6FF30DF7" w14:textId="77777777" w:rsidR="00346546" w:rsidRPr="00E67E4C" w:rsidRDefault="00346546" w:rsidP="00346546">
            <w:pPr>
              <w:pStyle w:val="CRCoverPage"/>
              <w:spacing w:after="0"/>
            </w:pPr>
          </w:p>
        </w:tc>
        <w:tc>
          <w:tcPr>
            <w:tcW w:w="1417" w:type="dxa"/>
            <w:gridSpan w:val="3"/>
            <w:tcBorders>
              <w:left w:val="nil"/>
            </w:tcBorders>
          </w:tcPr>
          <w:p w14:paraId="5A6BAE8C" w14:textId="77777777" w:rsidR="00346546" w:rsidRPr="00E67E4C" w:rsidRDefault="00346546" w:rsidP="00346546">
            <w:pPr>
              <w:pStyle w:val="CRCoverPage"/>
              <w:spacing w:after="0"/>
              <w:jc w:val="right"/>
              <w:rPr>
                <w:b/>
                <w:i/>
              </w:rPr>
            </w:pPr>
            <w:r w:rsidRPr="00E67E4C">
              <w:rPr>
                <w:b/>
                <w:i/>
              </w:rPr>
              <w:t>Release:</w:t>
            </w:r>
          </w:p>
        </w:tc>
        <w:tc>
          <w:tcPr>
            <w:tcW w:w="2127" w:type="dxa"/>
            <w:tcBorders>
              <w:right w:val="single" w:sz="4" w:space="0" w:color="auto"/>
            </w:tcBorders>
            <w:shd w:val="pct30" w:color="FFFF00" w:fill="auto"/>
          </w:tcPr>
          <w:p w14:paraId="70140766" w14:textId="7573C14E" w:rsidR="00346546" w:rsidRPr="00E67E4C" w:rsidRDefault="00346546" w:rsidP="00D50918">
            <w:pPr>
              <w:pStyle w:val="CRCoverPage"/>
              <w:spacing w:after="0"/>
              <w:ind w:left="100"/>
            </w:pPr>
            <w:r w:rsidRPr="00E67E4C">
              <w:t>Rel-</w:t>
            </w:r>
            <w:r w:rsidR="00D50918" w:rsidRPr="00E67E4C">
              <w:t>20</w:t>
            </w:r>
          </w:p>
        </w:tc>
      </w:tr>
      <w:tr w:rsidR="00346546" w:rsidRPr="00E67E4C" w14:paraId="7F292BAA" w14:textId="77777777">
        <w:tc>
          <w:tcPr>
            <w:tcW w:w="1843" w:type="dxa"/>
            <w:tcBorders>
              <w:left w:val="single" w:sz="4" w:space="0" w:color="auto"/>
              <w:bottom w:val="single" w:sz="4" w:space="0" w:color="auto"/>
            </w:tcBorders>
          </w:tcPr>
          <w:p w14:paraId="27E9E761" w14:textId="77777777" w:rsidR="00346546" w:rsidRPr="00E67E4C"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E67E4C" w:rsidRDefault="00346546" w:rsidP="00346546">
            <w:pPr>
              <w:pStyle w:val="CRCoverPage"/>
              <w:spacing w:after="0"/>
              <w:ind w:left="383" w:hanging="383"/>
              <w:rPr>
                <w:i/>
                <w:sz w:val="18"/>
              </w:rPr>
            </w:pPr>
            <w:r w:rsidRPr="00E67E4C">
              <w:rPr>
                <w:i/>
                <w:sz w:val="18"/>
              </w:rPr>
              <w:t xml:space="preserve">Use </w:t>
            </w:r>
            <w:r w:rsidRPr="00E67E4C">
              <w:rPr>
                <w:i/>
                <w:sz w:val="18"/>
                <w:u w:val="single"/>
              </w:rPr>
              <w:t>one</w:t>
            </w:r>
            <w:r w:rsidRPr="00E67E4C">
              <w:rPr>
                <w:i/>
                <w:sz w:val="18"/>
              </w:rPr>
              <w:t xml:space="preserve"> of the following categories:</w:t>
            </w:r>
            <w:r w:rsidRPr="00E67E4C">
              <w:rPr>
                <w:b/>
                <w:i/>
                <w:sz w:val="18"/>
              </w:rPr>
              <w:br/>
              <w:t>F</w:t>
            </w:r>
            <w:r w:rsidRPr="00E67E4C">
              <w:rPr>
                <w:i/>
                <w:sz w:val="18"/>
              </w:rPr>
              <w:t xml:space="preserve">  (correction)</w:t>
            </w:r>
            <w:r w:rsidRPr="00E67E4C">
              <w:rPr>
                <w:i/>
                <w:sz w:val="18"/>
              </w:rPr>
              <w:br/>
            </w:r>
            <w:r w:rsidRPr="00E67E4C">
              <w:rPr>
                <w:b/>
                <w:i/>
                <w:sz w:val="18"/>
              </w:rPr>
              <w:t>A</w:t>
            </w:r>
            <w:r w:rsidRPr="00E67E4C">
              <w:rPr>
                <w:i/>
                <w:sz w:val="18"/>
              </w:rPr>
              <w:t xml:space="preserve">  (mirror corresponding to a change in an earlier </w:t>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t>release)</w:t>
            </w:r>
            <w:r w:rsidRPr="00E67E4C">
              <w:rPr>
                <w:i/>
                <w:sz w:val="18"/>
              </w:rPr>
              <w:br/>
            </w:r>
            <w:r w:rsidRPr="00E67E4C">
              <w:rPr>
                <w:b/>
                <w:i/>
                <w:sz w:val="18"/>
              </w:rPr>
              <w:t>B</w:t>
            </w:r>
            <w:r w:rsidRPr="00E67E4C">
              <w:rPr>
                <w:i/>
                <w:sz w:val="18"/>
              </w:rPr>
              <w:t xml:space="preserve">  (addition of feature), </w:t>
            </w:r>
            <w:r w:rsidRPr="00E67E4C">
              <w:rPr>
                <w:i/>
                <w:sz w:val="18"/>
              </w:rPr>
              <w:br/>
            </w:r>
            <w:r w:rsidRPr="00E67E4C">
              <w:rPr>
                <w:b/>
                <w:i/>
                <w:sz w:val="18"/>
              </w:rPr>
              <w:t>C</w:t>
            </w:r>
            <w:r w:rsidRPr="00E67E4C">
              <w:rPr>
                <w:i/>
                <w:sz w:val="18"/>
              </w:rPr>
              <w:t xml:space="preserve">  (functional modification of feature)</w:t>
            </w:r>
            <w:r w:rsidRPr="00E67E4C">
              <w:rPr>
                <w:i/>
                <w:sz w:val="18"/>
              </w:rPr>
              <w:br/>
            </w:r>
            <w:r w:rsidRPr="00E67E4C">
              <w:rPr>
                <w:b/>
                <w:i/>
                <w:sz w:val="18"/>
              </w:rPr>
              <w:t>D</w:t>
            </w:r>
            <w:r w:rsidRPr="00E67E4C">
              <w:rPr>
                <w:i/>
                <w:sz w:val="18"/>
              </w:rPr>
              <w:t xml:space="preserve">  (editorial modification)</w:t>
            </w:r>
          </w:p>
          <w:p w14:paraId="61C6DF61" w14:textId="77777777" w:rsidR="00346546" w:rsidRPr="00E67E4C" w:rsidRDefault="00346546" w:rsidP="00346546">
            <w:pPr>
              <w:pStyle w:val="CRCoverPage"/>
            </w:pPr>
            <w:r w:rsidRPr="00E67E4C">
              <w:rPr>
                <w:sz w:val="18"/>
              </w:rPr>
              <w:t>Detailed explanations of the above categories can</w:t>
            </w:r>
            <w:r w:rsidRPr="00E67E4C">
              <w:rPr>
                <w:sz w:val="18"/>
              </w:rPr>
              <w:br/>
              <w:t xml:space="preserve">be found in 3GPP </w:t>
            </w:r>
            <w:hyperlink r:id="rId15" w:history="1">
              <w:r w:rsidRPr="00E67E4C">
                <w:rPr>
                  <w:rStyle w:val="Hyperlink"/>
                  <w:sz w:val="18"/>
                </w:rPr>
                <w:t>TR 21.900</w:t>
              </w:r>
            </w:hyperlink>
            <w:r w:rsidRPr="00E67E4C">
              <w:rPr>
                <w:sz w:val="18"/>
              </w:rPr>
              <w:t>.</w:t>
            </w:r>
          </w:p>
        </w:tc>
        <w:tc>
          <w:tcPr>
            <w:tcW w:w="3120" w:type="dxa"/>
            <w:gridSpan w:val="2"/>
            <w:tcBorders>
              <w:bottom w:val="single" w:sz="4" w:space="0" w:color="auto"/>
              <w:right w:val="single" w:sz="4" w:space="0" w:color="auto"/>
            </w:tcBorders>
          </w:tcPr>
          <w:p w14:paraId="2574713E" w14:textId="77777777" w:rsidR="00346546" w:rsidRPr="00E67E4C" w:rsidRDefault="00346546" w:rsidP="00346546">
            <w:pPr>
              <w:pStyle w:val="CRCoverPage"/>
              <w:tabs>
                <w:tab w:val="left" w:pos="950"/>
              </w:tabs>
              <w:spacing w:after="0"/>
              <w:ind w:left="241" w:hanging="241"/>
              <w:rPr>
                <w:i/>
                <w:sz w:val="18"/>
              </w:rPr>
            </w:pPr>
            <w:r w:rsidRPr="00E67E4C">
              <w:rPr>
                <w:i/>
                <w:sz w:val="18"/>
              </w:rPr>
              <w:t xml:space="preserve">Use </w:t>
            </w:r>
            <w:r w:rsidRPr="00E67E4C">
              <w:rPr>
                <w:i/>
                <w:sz w:val="18"/>
                <w:u w:val="single"/>
              </w:rPr>
              <w:t>one</w:t>
            </w:r>
            <w:r w:rsidRPr="00E67E4C">
              <w:rPr>
                <w:i/>
                <w:sz w:val="18"/>
              </w:rPr>
              <w:t xml:space="preserve"> of the following releases:</w:t>
            </w:r>
            <w:r w:rsidRPr="00E67E4C">
              <w:rPr>
                <w:i/>
                <w:sz w:val="18"/>
              </w:rPr>
              <w:br/>
              <w:t>Rel-8</w:t>
            </w:r>
            <w:r w:rsidRPr="00E67E4C">
              <w:rPr>
                <w:i/>
                <w:sz w:val="18"/>
              </w:rPr>
              <w:tab/>
              <w:t>(Release 8)</w:t>
            </w:r>
            <w:r w:rsidRPr="00E67E4C">
              <w:rPr>
                <w:i/>
                <w:sz w:val="18"/>
              </w:rPr>
              <w:br/>
              <w:t>Rel-9</w:t>
            </w:r>
            <w:r w:rsidRPr="00E67E4C">
              <w:rPr>
                <w:i/>
                <w:sz w:val="18"/>
              </w:rPr>
              <w:tab/>
              <w:t>(Release 9)</w:t>
            </w:r>
            <w:r w:rsidRPr="00E67E4C">
              <w:rPr>
                <w:i/>
                <w:sz w:val="18"/>
              </w:rPr>
              <w:br/>
              <w:t>Rel-10</w:t>
            </w:r>
            <w:r w:rsidRPr="00E67E4C">
              <w:rPr>
                <w:i/>
                <w:sz w:val="18"/>
              </w:rPr>
              <w:tab/>
              <w:t>(Release 10)</w:t>
            </w:r>
            <w:r w:rsidRPr="00E67E4C">
              <w:rPr>
                <w:i/>
                <w:sz w:val="18"/>
              </w:rPr>
              <w:br/>
              <w:t>Rel-11</w:t>
            </w:r>
            <w:r w:rsidRPr="00E67E4C">
              <w:rPr>
                <w:i/>
                <w:sz w:val="18"/>
              </w:rPr>
              <w:tab/>
              <w:t>(Release 11)</w:t>
            </w:r>
            <w:r w:rsidRPr="00E67E4C">
              <w:rPr>
                <w:i/>
                <w:sz w:val="18"/>
              </w:rPr>
              <w:br/>
              <w:t>…</w:t>
            </w:r>
            <w:r w:rsidRPr="00E67E4C">
              <w:rPr>
                <w:i/>
                <w:sz w:val="18"/>
              </w:rPr>
              <w:br/>
              <w:t>Rel-15</w:t>
            </w:r>
            <w:r w:rsidRPr="00E67E4C">
              <w:rPr>
                <w:i/>
                <w:sz w:val="18"/>
              </w:rPr>
              <w:tab/>
              <w:t>(Release 15)</w:t>
            </w:r>
            <w:r w:rsidRPr="00E67E4C">
              <w:rPr>
                <w:i/>
                <w:sz w:val="18"/>
              </w:rPr>
              <w:br/>
              <w:t>Rel-16</w:t>
            </w:r>
            <w:r w:rsidRPr="00E67E4C">
              <w:rPr>
                <w:i/>
                <w:sz w:val="18"/>
              </w:rPr>
              <w:tab/>
              <w:t>(Release 16)</w:t>
            </w:r>
            <w:r w:rsidRPr="00E67E4C">
              <w:rPr>
                <w:i/>
                <w:sz w:val="18"/>
              </w:rPr>
              <w:br/>
              <w:t>Rel-17</w:t>
            </w:r>
            <w:r w:rsidRPr="00E67E4C">
              <w:rPr>
                <w:i/>
                <w:sz w:val="18"/>
              </w:rPr>
              <w:tab/>
              <w:t>(Release 17)</w:t>
            </w:r>
            <w:r w:rsidRPr="00E67E4C">
              <w:rPr>
                <w:i/>
                <w:sz w:val="18"/>
              </w:rPr>
              <w:br/>
              <w:t>Rel-18</w:t>
            </w:r>
            <w:r w:rsidRPr="00E67E4C">
              <w:rPr>
                <w:i/>
                <w:sz w:val="18"/>
              </w:rPr>
              <w:tab/>
              <w:t>(Release 18)</w:t>
            </w:r>
          </w:p>
        </w:tc>
      </w:tr>
      <w:tr w:rsidR="00346546" w:rsidRPr="00E67E4C" w14:paraId="1190CAC0" w14:textId="77777777">
        <w:tc>
          <w:tcPr>
            <w:tcW w:w="1843" w:type="dxa"/>
          </w:tcPr>
          <w:p w14:paraId="697D1849" w14:textId="77777777" w:rsidR="00346546" w:rsidRPr="00E67E4C" w:rsidRDefault="00346546" w:rsidP="00346546">
            <w:pPr>
              <w:pStyle w:val="CRCoverPage"/>
              <w:spacing w:after="0"/>
              <w:rPr>
                <w:b/>
                <w:i/>
                <w:sz w:val="8"/>
                <w:szCs w:val="8"/>
              </w:rPr>
            </w:pPr>
          </w:p>
        </w:tc>
        <w:tc>
          <w:tcPr>
            <w:tcW w:w="7797" w:type="dxa"/>
            <w:gridSpan w:val="10"/>
          </w:tcPr>
          <w:p w14:paraId="7F198859" w14:textId="77777777" w:rsidR="00346546" w:rsidRPr="00E67E4C" w:rsidRDefault="00346546" w:rsidP="00346546">
            <w:pPr>
              <w:pStyle w:val="CRCoverPage"/>
              <w:spacing w:after="0"/>
              <w:rPr>
                <w:sz w:val="8"/>
                <w:szCs w:val="8"/>
              </w:rPr>
            </w:pPr>
          </w:p>
        </w:tc>
      </w:tr>
      <w:tr w:rsidR="001B4977" w:rsidRPr="00E67E4C" w14:paraId="5BE6DA95" w14:textId="77777777">
        <w:tc>
          <w:tcPr>
            <w:tcW w:w="2694" w:type="dxa"/>
            <w:gridSpan w:val="2"/>
            <w:tcBorders>
              <w:top w:val="single" w:sz="4" w:space="0" w:color="auto"/>
              <w:left w:val="single" w:sz="4" w:space="0" w:color="auto"/>
            </w:tcBorders>
          </w:tcPr>
          <w:p w14:paraId="7ABEEA82" w14:textId="77777777" w:rsidR="001B4977" w:rsidRPr="00E67E4C" w:rsidRDefault="001B4977" w:rsidP="001B4977">
            <w:pPr>
              <w:pStyle w:val="CRCoverPage"/>
              <w:tabs>
                <w:tab w:val="right" w:pos="2184"/>
              </w:tabs>
              <w:spacing w:after="0"/>
              <w:rPr>
                <w:b/>
                <w:i/>
              </w:rPr>
            </w:pPr>
            <w:r w:rsidRPr="00E67E4C">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Pr="00E67E4C" w:rsidRDefault="00902CC8" w:rsidP="00902CC8">
            <w:pPr>
              <w:pStyle w:val="CRCoverPage"/>
              <w:spacing w:after="0"/>
              <w:rPr>
                <w:rFonts w:eastAsia="Malgun Gothic"/>
                <w:lang w:eastAsia="ko-KR"/>
              </w:rPr>
            </w:pPr>
            <w:r w:rsidRPr="00E67E4C">
              <w:rPr>
                <w:rFonts w:eastAsia="Malgun Gothic"/>
                <w:lang w:eastAsia="ko-KR"/>
              </w:rPr>
              <w:t>As documented in 8.1.</w:t>
            </w:r>
            <w:r w:rsidR="00E87C02" w:rsidRPr="00E67E4C">
              <w:rPr>
                <w:rFonts w:eastAsia="Malgun Gothic"/>
                <w:lang w:eastAsia="ko-KR"/>
              </w:rPr>
              <w:t>2</w:t>
            </w:r>
            <w:r w:rsidRPr="00E67E4C">
              <w:rPr>
                <w:rFonts w:eastAsia="Malgun Gothic"/>
                <w:lang w:eastAsia="ko-KR"/>
              </w:rPr>
              <w:t xml:space="preserve"> of TR 23.700-04: the following conclusions for KI#2 Use Case#</w:t>
            </w:r>
            <w:r w:rsidR="00C53536" w:rsidRPr="00E67E4C">
              <w:rPr>
                <w:rFonts w:eastAsia="Malgun Gothic"/>
                <w:lang w:eastAsia="ko-KR"/>
              </w:rPr>
              <w:t>1</w:t>
            </w:r>
            <w:r w:rsidRPr="00E67E4C">
              <w:rPr>
                <w:rFonts w:eastAsia="Malgun Gothic"/>
                <w:lang w:eastAsia="ko-KR"/>
              </w:rPr>
              <w:t xml:space="preserve"> will be supported by normative work:</w:t>
            </w:r>
          </w:p>
          <w:p w14:paraId="38E1D508"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A new Analytics ID "Abnormal user plane traffic" will be introduced for UC#1. The consumer may be SMF, PCF, UPF and AF.</w:t>
            </w:r>
          </w:p>
          <w:p w14:paraId="4AB67191"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Detailed NWDAF input and output data. </w:t>
            </w:r>
          </w:p>
          <w:p w14:paraId="0AF8A602" w14:textId="7D233FF8"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Consumers’ actions.</w:t>
            </w:r>
          </w:p>
          <w:p w14:paraId="4C59F64B" w14:textId="71DFD564" w:rsidR="00C745BB" w:rsidRPr="00E67E4C" w:rsidRDefault="00C745BB"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when the UPF is the consumer, the SMF subscribes to the NWDAF on behalf of the UPF; then the NWDAF exposes the analytics outputs to the UPF. </w:t>
            </w:r>
          </w:p>
          <w:p w14:paraId="684ADEE7" w14:textId="1B563716" w:rsidR="00D64092" w:rsidRPr="00E67E4C" w:rsidRDefault="00D64092" w:rsidP="00902CC8">
            <w:pPr>
              <w:pStyle w:val="CRCoverPage"/>
              <w:spacing w:after="0"/>
              <w:rPr>
                <w:rFonts w:eastAsia="Malgun Gothic"/>
                <w:lang w:eastAsia="ko-KR"/>
              </w:rPr>
            </w:pPr>
          </w:p>
          <w:p w14:paraId="1F9023D6" w14:textId="77777777" w:rsidR="00902CC8" w:rsidRPr="00E67E4C" w:rsidRDefault="00902CC8" w:rsidP="00902CC8">
            <w:pPr>
              <w:pStyle w:val="CRCoverPage"/>
              <w:spacing w:after="0"/>
              <w:rPr>
                <w:rFonts w:ascii="Times New Roman" w:eastAsia="Malgun Gothic" w:hAnsi="Times New Roman"/>
                <w:i/>
                <w:lang w:eastAsia="ko-KR"/>
              </w:rPr>
            </w:pPr>
            <w:r w:rsidRPr="00E67E4C">
              <w:rPr>
                <w:rFonts w:eastAsia="Malgun Gothic"/>
                <w:lang w:eastAsia="ko-KR"/>
              </w:rPr>
              <w:t xml:space="preserve">Also as documented in 8.1.1 of TR 23.700-04: </w:t>
            </w:r>
            <w:r w:rsidRPr="00E67E4C">
              <w:rPr>
                <w:rFonts w:ascii="Times New Roman" w:eastAsia="Malgun Gothic" w:hAnsi="Times New Roman"/>
                <w:i/>
                <w:lang w:eastAsia="ko-KR"/>
              </w:rPr>
              <w:t>To reduce the reporting load of input data sources (e.g. UPF):</w:t>
            </w:r>
          </w:p>
          <w:p w14:paraId="77BB9551" w14:textId="77777777"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E67E4C" w:rsidRDefault="001B4977" w:rsidP="001B4977">
            <w:pPr>
              <w:pStyle w:val="CRCoverPage"/>
              <w:spacing w:after="0"/>
              <w:rPr>
                <w:rFonts w:eastAsia="Malgun Gothic"/>
                <w:lang w:eastAsia="ko-KR"/>
              </w:rPr>
            </w:pPr>
          </w:p>
        </w:tc>
      </w:tr>
      <w:tr w:rsidR="001B4977" w:rsidRPr="00E67E4C" w14:paraId="368C0C89" w14:textId="77777777">
        <w:tc>
          <w:tcPr>
            <w:tcW w:w="2694" w:type="dxa"/>
            <w:gridSpan w:val="2"/>
            <w:tcBorders>
              <w:left w:val="single" w:sz="4" w:space="0" w:color="auto"/>
            </w:tcBorders>
          </w:tcPr>
          <w:p w14:paraId="425C66DD"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E67E4C" w:rsidRDefault="001B4977" w:rsidP="001B4977">
            <w:pPr>
              <w:pStyle w:val="CRCoverPage"/>
              <w:spacing w:after="0"/>
              <w:rPr>
                <w:sz w:val="8"/>
                <w:szCs w:val="8"/>
              </w:rPr>
            </w:pPr>
          </w:p>
        </w:tc>
      </w:tr>
      <w:tr w:rsidR="001B4977" w:rsidRPr="00E67E4C" w14:paraId="6F6B45E0" w14:textId="77777777">
        <w:tc>
          <w:tcPr>
            <w:tcW w:w="2694" w:type="dxa"/>
            <w:gridSpan w:val="2"/>
            <w:tcBorders>
              <w:left w:val="single" w:sz="4" w:space="0" w:color="auto"/>
            </w:tcBorders>
          </w:tcPr>
          <w:p w14:paraId="35C9AE2D" w14:textId="77777777" w:rsidR="001B4977" w:rsidRPr="00E67E4C" w:rsidRDefault="001B4977" w:rsidP="001B4977">
            <w:pPr>
              <w:pStyle w:val="CRCoverPage"/>
              <w:tabs>
                <w:tab w:val="right" w:pos="2184"/>
              </w:tabs>
              <w:spacing w:after="0"/>
              <w:rPr>
                <w:b/>
                <w:i/>
              </w:rPr>
            </w:pPr>
            <w:r w:rsidRPr="00E67E4C">
              <w:rPr>
                <w:b/>
                <w:i/>
              </w:rPr>
              <w:t>Summary of change:</w:t>
            </w:r>
          </w:p>
        </w:tc>
        <w:tc>
          <w:tcPr>
            <w:tcW w:w="6946" w:type="dxa"/>
            <w:gridSpan w:val="9"/>
            <w:tcBorders>
              <w:right w:val="single" w:sz="4" w:space="0" w:color="auto"/>
            </w:tcBorders>
            <w:shd w:val="pct30" w:color="FFFF00" w:fill="auto"/>
          </w:tcPr>
          <w:p w14:paraId="48F162E2" w14:textId="6241A17C" w:rsidR="006B3367" w:rsidRPr="00E67E4C" w:rsidRDefault="006F04F5" w:rsidP="00C745BB">
            <w:pPr>
              <w:pStyle w:val="CRCoverPage"/>
              <w:spacing w:after="0"/>
            </w:pPr>
            <w:r w:rsidRPr="00E67E4C">
              <w:rPr>
                <w:rFonts w:eastAsia="Malgun Gothic"/>
                <w:lang w:eastAsia="ko-KR"/>
              </w:rPr>
              <w:t xml:space="preserve">Introduce a new Analytics ID to support </w:t>
            </w:r>
            <w:r w:rsidR="00C745BB" w:rsidRPr="00E67E4C">
              <w:rPr>
                <w:rFonts w:eastAsia="Malgun Gothic"/>
                <w:lang w:eastAsia="ko-KR"/>
              </w:rPr>
              <w:t xml:space="preserve">Abnormal </w:t>
            </w:r>
            <w:r w:rsidR="003A718D" w:rsidRPr="00E67E4C">
              <w:rPr>
                <w:rFonts w:eastAsia="Malgun Gothic"/>
                <w:lang w:eastAsia="ko-KR"/>
              </w:rPr>
              <w:t xml:space="preserve">User Plane Traffic Analytics </w:t>
            </w:r>
            <w:r w:rsidRPr="00E67E4C">
              <w:rPr>
                <w:rFonts w:eastAsia="Malgun Gothic"/>
                <w:lang w:eastAsia="ko-KR"/>
              </w:rPr>
              <w:t>based on conclu</w:t>
            </w:r>
            <w:r w:rsidR="003A718D" w:rsidRPr="00E67E4C">
              <w:rPr>
                <w:rFonts w:eastAsia="Malgun Gothic"/>
                <w:lang w:eastAsia="ko-KR"/>
              </w:rPr>
              <w:t>sions for KI#2 UC#</w:t>
            </w:r>
            <w:r w:rsidR="00C745BB" w:rsidRPr="00E67E4C">
              <w:rPr>
                <w:rFonts w:eastAsia="Malgun Gothic"/>
                <w:lang w:eastAsia="ko-KR"/>
              </w:rPr>
              <w:t>1</w:t>
            </w:r>
            <w:r w:rsidR="003A718D" w:rsidRPr="00E67E4C">
              <w:rPr>
                <w:rFonts w:eastAsia="Malgun Gothic"/>
                <w:lang w:eastAsia="ko-KR"/>
              </w:rPr>
              <w:t xml:space="preserve">. </w:t>
            </w:r>
          </w:p>
        </w:tc>
      </w:tr>
      <w:tr w:rsidR="001B4977" w:rsidRPr="00E67E4C" w14:paraId="1DF18C89" w14:textId="77777777">
        <w:tc>
          <w:tcPr>
            <w:tcW w:w="2694" w:type="dxa"/>
            <w:gridSpan w:val="2"/>
            <w:tcBorders>
              <w:left w:val="single" w:sz="4" w:space="0" w:color="auto"/>
            </w:tcBorders>
          </w:tcPr>
          <w:p w14:paraId="0164910C"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E67E4C" w:rsidRDefault="001B4977" w:rsidP="001B4977">
            <w:pPr>
              <w:pStyle w:val="CRCoverPage"/>
              <w:spacing w:after="0"/>
              <w:rPr>
                <w:sz w:val="8"/>
                <w:szCs w:val="8"/>
              </w:rPr>
            </w:pPr>
          </w:p>
        </w:tc>
      </w:tr>
      <w:tr w:rsidR="001B4977" w:rsidRPr="00E67E4C" w14:paraId="1BE35577" w14:textId="77777777">
        <w:tc>
          <w:tcPr>
            <w:tcW w:w="2694" w:type="dxa"/>
            <w:gridSpan w:val="2"/>
            <w:tcBorders>
              <w:left w:val="single" w:sz="4" w:space="0" w:color="auto"/>
              <w:bottom w:val="single" w:sz="4" w:space="0" w:color="auto"/>
            </w:tcBorders>
          </w:tcPr>
          <w:p w14:paraId="56A92E6F" w14:textId="77777777" w:rsidR="001B4977" w:rsidRPr="00E67E4C" w:rsidRDefault="001B4977" w:rsidP="001B4977">
            <w:pPr>
              <w:pStyle w:val="CRCoverPage"/>
              <w:tabs>
                <w:tab w:val="right" w:pos="2184"/>
              </w:tabs>
              <w:spacing w:after="0"/>
              <w:rPr>
                <w:b/>
                <w:i/>
              </w:rPr>
            </w:pPr>
            <w:r w:rsidRPr="00E67E4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E67E4C" w:rsidRDefault="006B3367" w:rsidP="006B3367">
            <w:pPr>
              <w:pStyle w:val="CRCoverPage"/>
              <w:spacing w:after="0"/>
              <w:rPr>
                <w:rFonts w:eastAsia="Malgun Gothic"/>
                <w:lang w:eastAsia="ko-KR"/>
              </w:rPr>
            </w:pPr>
            <w:r w:rsidRPr="00E67E4C">
              <w:rPr>
                <w:rFonts w:eastAsia="Malgun Gothic"/>
                <w:lang w:eastAsia="ko-KR"/>
              </w:rPr>
              <w:t xml:space="preserve">The conclusions of SI cannot be supported by R20 specifications. </w:t>
            </w:r>
          </w:p>
        </w:tc>
      </w:tr>
      <w:tr w:rsidR="001B4977" w:rsidRPr="00E67E4C" w14:paraId="56C679C5" w14:textId="77777777">
        <w:tc>
          <w:tcPr>
            <w:tcW w:w="2694" w:type="dxa"/>
            <w:gridSpan w:val="2"/>
          </w:tcPr>
          <w:p w14:paraId="7B526EA6" w14:textId="77777777" w:rsidR="001B4977" w:rsidRPr="00E67E4C" w:rsidRDefault="001B4977" w:rsidP="001B4977">
            <w:pPr>
              <w:pStyle w:val="CRCoverPage"/>
              <w:spacing w:after="0"/>
              <w:rPr>
                <w:b/>
                <w:i/>
                <w:sz w:val="8"/>
                <w:szCs w:val="8"/>
              </w:rPr>
            </w:pPr>
          </w:p>
        </w:tc>
        <w:tc>
          <w:tcPr>
            <w:tcW w:w="6946" w:type="dxa"/>
            <w:gridSpan w:val="9"/>
          </w:tcPr>
          <w:p w14:paraId="246BCDE4" w14:textId="77777777" w:rsidR="001B4977" w:rsidRPr="00E67E4C" w:rsidRDefault="001B4977" w:rsidP="001B4977">
            <w:pPr>
              <w:pStyle w:val="CRCoverPage"/>
              <w:spacing w:after="0"/>
              <w:rPr>
                <w:sz w:val="8"/>
                <w:szCs w:val="8"/>
              </w:rPr>
            </w:pPr>
          </w:p>
        </w:tc>
      </w:tr>
      <w:tr w:rsidR="001B4977" w:rsidRPr="00E67E4C" w14:paraId="06ABFD66" w14:textId="77777777">
        <w:tc>
          <w:tcPr>
            <w:tcW w:w="2694" w:type="dxa"/>
            <w:gridSpan w:val="2"/>
            <w:tcBorders>
              <w:top w:val="single" w:sz="4" w:space="0" w:color="auto"/>
              <w:left w:val="single" w:sz="4" w:space="0" w:color="auto"/>
            </w:tcBorders>
          </w:tcPr>
          <w:p w14:paraId="173A6185" w14:textId="77777777" w:rsidR="001B4977" w:rsidRPr="00E67E4C" w:rsidRDefault="001B4977" w:rsidP="001B4977">
            <w:pPr>
              <w:pStyle w:val="CRCoverPage"/>
              <w:tabs>
                <w:tab w:val="right" w:pos="2184"/>
              </w:tabs>
              <w:spacing w:after="0"/>
              <w:rPr>
                <w:b/>
                <w:i/>
              </w:rPr>
            </w:pPr>
            <w:r w:rsidRPr="00E67E4C">
              <w:rPr>
                <w:b/>
                <w:i/>
              </w:rPr>
              <w:t>Clauses affected:</w:t>
            </w:r>
          </w:p>
        </w:tc>
        <w:tc>
          <w:tcPr>
            <w:tcW w:w="6946" w:type="dxa"/>
            <w:gridSpan w:val="9"/>
            <w:tcBorders>
              <w:top w:val="single" w:sz="4" w:space="0" w:color="auto"/>
              <w:right w:val="single" w:sz="4" w:space="0" w:color="auto"/>
            </w:tcBorders>
            <w:shd w:val="pct30" w:color="FFFF00" w:fill="auto"/>
          </w:tcPr>
          <w:p w14:paraId="35BBF4D2" w14:textId="3C0DC40F" w:rsidR="001B4977" w:rsidRPr="00E67E4C" w:rsidRDefault="00C40331" w:rsidP="00A15054">
            <w:pPr>
              <w:pStyle w:val="CRCoverPage"/>
              <w:spacing w:after="0"/>
              <w:ind w:left="100"/>
              <w:rPr>
                <w:lang w:eastAsia="zh-CN"/>
              </w:rPr>
            </w:pPr>
            <w:r w:rsidRPr="00E67E4C">
              <w:rPr>
                <w:lang w:eastAsia="zh-CN"/>
              </w:rPr>
              <w:t>6.x (new), 6.x.1 (new), 6.x.2 (new), 6.x.3 (new), 7.1</w:t>
            </w:r>
          </w:p>
        </w:tc>
      </w:tr>
      <w:tr w:rsidR="001B4977" w:rsidRPr="00E67E4C" w14:paraId="78F035E9" w14:textId="77777777">
        <w:tc>
          <w:tcPr>
            <w:tcW w:w="2694" w:type="dxa"/>
            <w:gridSpan w:val="2"/>
            <w:tcBorders>
              <w:left w:val="single" w:sz="4" w:space="0" w:color="auto"/>
            </w:tcBorders>
          </w:tcPr>
          <w:p w14:paraId="0F24F51E"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E67E4C" w:rsidRDefault="001B4977" w:rsidP="001B4977">
            <w:pPr>
              <w:pStyle w:val="CRCoverPage"/>
              <w:spacing w:after="0"/>
              <w:rPr>
                <w:sz w:val="8"/>
                <w:szCs w:val="8"/>
              </w:rPr>
            </w:pPr>
          </w:p>
        </w:tc>
      </w:tr>
      <w:tr w:rsidR="001B4977" w:rsidRPr="00E67E4C" w14:paraId="023968B0" w14:textId="77777777">
        <w:tc>
          <w:tcPr>
            <w:tcW w:w="2694" w:type="dxa"/>
            <w:gridSpan w:val="2"/>
            <w:tcBorders>
              <w:left w:val="single" w:sz="4" w:space="0" w:color="auto"/>
            </w:tcBorders>
          </w:tcPr>
          <w:p w14:paraId="3251216F" w14:textId="77777777" w:rsidR="001B4977" w:rsidRPr="00E67E4C"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E67E4C" w:rsidRDefault="001B4977" w:rsidP="001B4977">
            <w:pPr>
              <w:pStyle w:val="CRCoverPage"/>
              <w:spacing w:after="0"/>
              <w:jc w:val="center"/>
              <w:rPr>
                <w:b/>
                <w:caps/>
              </w:rPr>
            </w:pPr>
            <w:r w:rsidRPr="00E67E4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E67E4C" w:rsidRDefault="001B4977" w:rsidP="001B4977">
            <w:pPr>
              <w:pStyle w:val="CRCoverPage"/>
              <w:spacing w:after="0"/>
              <w:jc w:val="center"/>
              <w:rPr>
                <w:b/>
                <w:caps/>
              </w:rPr>
            </w:pPr>
            <w:r w:rsidRPr="00E67E4C">
              <w:rPr>
                <w:b/>
                <w:caps/>
              </w:rPr>
              <w:t>N</w:t>
            </w:r>
          </w:p>
        </w:tc>
        <w:tc>
          <w:tcPr>
            <w:tcW w:w="2977" w:type="dxa"/>
            <w:gridSpan w:val="4"/>
          </w:tcPr>
          <w:p w14:paraId="417012CE" w14:textId="77777777" w:rsidR="001B4977" w:rsidRPr="00E67E4C"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E67E4C" w:rsidRDefault="001B4977" w:rsidP="001B4977">
            <w:pPr>
              <w:pStyle w:val="CRCoverPage"/>
              <w:spacing w:after="0"/>
              <w:ind w:left="99"/>
            </w:pPr>
          </w:p>
        </w:tc>
      </w:tr>
      <w:tr w:rsidR="001B4977" w:rsidRPr="00E67E4C" w14:paraId="66B3AEA0" w14:textId="77777777">
        <w:tc>
          <w:tcPr>
            <w:tcW w:w="2694" w:type="dxa"/>
            <w:gridSpan w:val="2"/>
            <w:tcBorders>
              <w:left w:val="single" w:sz="4" w:space="0" w:color="auto"/>
            </w:tcBorders>
          </w:tcPr>
          <w:p w14:paraId="6F71EB5F" w14:textId="77777777" w:rsidR="001B4977" w:rsidRPr="00E67E4C" w:rsidRDefault="001B4977" w:rsidP="001B4977">
            <w:pPr>
              <w:pStyle w:val="CRCoverPage"/>
              <w:tabs>
                <w:tab w:val="right" w:pos="2184"/>
              </w:tabs>
              <w:spacing w:after="0"/>
              <w:rPr>
                <w:b/>
                <w:i/>
              </w:rPr>
            </w:pPr>
            <w:r w:rsidRPr="00E67E4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E67E4C"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09208829" w14:textId="77777777" w:rsidR="001B4977" w:rsidRPr="00E67E4C" w:rsidRDefault="001B4977" w:rsidP="001B4977">
            <w:pPr>
              <w:pStyle w:val="CRCoverPage"/>
              <w:tabs>
                <w:tab w:val="right" w:pos="2893"/>
              </w:tabs>
              <w:spacing w:after="0"/>
            </w:pPr>
            <w:r w:rsidRPr="00E67E4C">
              <w:t xml:space="preserve"> Other core specifications</w:t>
            </w:r>
            <w:r w:rsidRPr="00E67E4C">
              <w:tab/>
            </w:r>
          </w:p>
        </w:tc>
        <w:tc>
          <w:tcPr>
            <w:tcW w:w="3401" w:type="dxa"/>
            <w:gridSpan w:val="3"/>
            <w:tcBorders>
              <w:right w:val="single" w:sz="4" w:space="0" w:color="auto"/>
            </w:tcBorders>
            <w:shd w:val="pct30" w:color="FFFF00" w:fill="auto"/>
          </w:tcPr>
          <w:p w14:paraId="401452A7" w14:textId="77777777" w:rsidR="001B4977" w:rsidRPr="00E67E4C" w:rsidRDefault="001B4977" w:rsidP="001B4977">
            <w:pPr>
              <w:pStyle w:val="CRCoverPage"/>
              <w:spacing w:after="0"/>
              <w:ind w:left="99"/>
            </w:pPr>
            <w:r w:rsidRPr="00E67E4C">
              <w:t>TS/TR ... CR ...</w:t>
            </w:r>
          </w:p>
        </w:tc>
      </w:tr>
      <w:tr w:rsidR="001B4977" w:rsidRPr="00E67E4C" w14:paraId="4CE79783" w14:textId="77777777">
        <w:tc>
          <w:tcPr>
            <w:tcW w:w="2694" w:type="dxa"/>
            <w:gridSpan w:val="2"/>
            <w:tcBorders>
              <w:left w:val="single" w:sz="4" w:space="0" w:color="auto"/>
            </w:tcBorders>
          </w:tcPr>
          <w:p w14:paraId="163F27CA" w14:textId="77777777" w:rsidR="001B4977" w:rsidRPr="00E67E4C" w:rsidRDefault="001B4977" w:rsidP="001B4977">
            <w:pPr>
              <w:pStyle w:val="CRCoverPage"/>
              <w:spacing w:after="0"/>
              <w:rPr>
                <w:b/>
                <w:i/>
              </w:rPr>
            </w:pPr>
            <w:r w:rsidRPr="00E67E4C">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706B161F" w14:textId="77777777" w:rsidR="001B4977" w:rsidRPr="00E67E4C" w:rsidRDefault="001B4977" w:rsidP="001B4977">
            <w:pPr>
              <w:pStyle w:val="CRCoverPage"/>
              <w:spacing w:after="0"/>
            </w:pPr>
            <w:r w:rsidRPr="00E67E4C">
              <w:t xml:space="preserve"> Test specifications</w:t>
            </w:r>
          </w:p>
        </w:tc>
        <w:tc>
          <w:tcPr>
            <w:tcW w:w="3401" w:type="dxa"/>
            <w:gridSpan w:val="3"/>
            <w:tcBorders>
              <w:right w:val="single" w:sz="4" w:space="0" w:color="auto"/>
            </w:tcBorders>
            <w:shd w:val="pct30" w:color="FFFF00" w:fill="auto"/>
          </w:tcPr>
          <w:p w14:paraId="573CA736" w14:textId="77777777" w:rsidR="001B4977" w:rsidRPr="00E67E4C" w:rsidRDefault="001B4977" w:rsidP="001B4977">
            <w:pPr>
              <w:pStyle w:val="CRCoverPage"/>
              <w:spacing w:after="0"/>
              <w:ind w:left="99"/>
            </w:pPr>
            <w:r w:rsidRPr="00E67E4C">
              <w:t xml:space="preserve">TS/TR ... CR ... </w:t>
            </w:r>
          </w:p>
        </w:tc>
      </w:tr>
      <w:tr w:rsidR="001B4977" w:rsidRPr="00E67E4C" w14:paraId="2A4C25AE" w14:textId="77777777">
        <w:tc>
          <w:tcPr>
            <w:tcW w:w="2694" w:type="dxa"/>
            <w:gridSpan w:val="2"/>
            <w:tcBorders>
              <w:left w:val="single" w:sz="4" w:space="0" w:color="auto"/>
            </w:tcBorders>
          </w:tcPr>
          <w:p w14:paraId="6BAC4EB5" w14:textId="77777777" w:rsidR="001B4977" w:rsidRPr="00E67E4C" w:rsidRDefault="001B4977" w:rsidP="001B4977">
            <w:pPr>
              <w:pStyle w:val="CRCoverPage"/>
              <w:spacing w:after="0"/>
              <w:rPr>
                <w:b/>
                <w:i/>
              </w:rPr>
            </w:pPr>
            <w:r w:rsidRPr="00E67E4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250976BC" w14:textId="77777777" w:rsidR="001B4977" w:rsidRPr="00E67E4C" w:rsidRDefault="001B4977" w:rsidP="001B4977">
            <w:pPr>
              <w:pStyle w:val="CRCoverPage"/>
              <w:spacing w:after="0"/>
            </w:pPr>
            <w:r w:rsidRPr="00E67E4C">
              <w:t xml:space="preserve"> O&amp;M Specifications</w:t>
            </w:r>
          </w:p>
        </w:tc>
        <w:tc>
          <w:tcPr>
            <w:tcW w:w="3401" w:type="dxa"/>
            <w:gridSpan w:val="3"/>
            <w:tcBorders>
              <w:right w:val="single" w:sz="4" w:space="0" w:color="auto"/>
            </w:tcBorders>
            <w:shd w:val="pct30" w:color="FFFF00" w:fill="auto"/>
          </w:tcPr>
          <w:p w14:paraId="771CE362" w14:textId="77777777" w:rsidR="001B4977" w:rsidRPr="00E67E4C" w:rsidRDefault="001B4977" w:rsidP="001B4977">
            <w:pPr>
              <w:pStyle w:val="CRCoverPage"/>
              <w:spacing w:after="0"/>
              <w:ind w:left="99"/>
            </w:pPr>
            <w:r w:rsidRPr="00E67E4C">
              <w:t xml:space="preserve">TS/TR ... CR ... </w:t>
            </w:r>
          </w:p>
        </w:tc>
      </w:tr>
      <w:tr w:rsidR="001B4977" w:rsidRPr="00E67E4C" w14:paraId="1A4C3A96" w14:textId="77777777">
        <w:tc>
          <w:tcPr>
            <w:tcW w:w="2694" w:type="dxa"/>
            <w:gridSpan w:val="2"/>
            <w:tcBorders>
              <w:left w:val="single" w:sz="4" w:space="0" w:color="auto"/>
            </w:tcBorders>
          </w:tcPr>
          <w:p w14:paraId="464E6073" w14:textId="77777777" w:rsidR="001B4977" w:rsidRPr="00E67E4C"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E67E4C" w:rsidRDefault="001B4977" w:rsidP="001B4977">
            <w:pPr>
              <w:pStyle w:val="CRCoverPage"/>
              <w:spacing w:after="0"/>
            </w:pPr>
          </w:p>
        </w:tc>
      </w:tr>
      <w:tr w:rsidR="001B4977" w:rsidRPr="00E67E4C" w14:paraId="4798F01F" w14:textId="77777777">
        <w:tc>
          <w:tcPr>
            <w:tcW w:w="2694" w:type="dxa"/>
            <w:gridSpan w:val="2"/>
            <w:tcBorders>
              <w:left w:val="single" w:sz="4" w:space="0" w:color="auto"/>
              <w:bottom w:val="single" w:sz="4" w:space="0" w:color="auto"/>
            </w:tcBorders>
          </w:tcPr>
          <w:p w14:paraId="79704057" w14:textId="77777777" w:rsidR="001B4977" w:rsidRPr="00E67E4C" w:rsidRDefault="001B4977" w:rsidP="001B4977">
            <w:pPr>
              <w:pStyle w:val="CRCoverPage"/>
              <w:tabs>
                <w:tab w:val="right" w:pos="2184"/>
              </w:tabs>
              <w:spacing w:after="0"/>
              <w:rPr>
                <w:b/>
                <w:i/>
              </w:rPr>
            </w:pPr>
            <w:r w:rsidRPr="00E67E4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E67E4C" w:rsidRDefault="001B4977" w:rsidP="001B4977">
            <w:pPr>
              <w:pStyle w:val="CRCoverPage"/>
              <w:spacing w:after="0"/>
              <w:ind w:left="100"/>
            </w:pPr>
          </w:p>
        </w:tc>
      </w:tr>
      <w:tr w:rsidR="001B4977" w:rsidRPr="00E67E4C" w14:paraId="191CEC56" w14:textId="77777777">
        <w:tc>
          <w:tcPr>
            <w:tcW w:w="2694" w:type="dxa"/>
            <w:gridSpan w:val="2"/>
            <w:tcBorders>
              <w:top w:val="single" w:sz="4" w:space="0" w:color="auto"/>
              <w:bottom w:val="single" w:sz="4" w:space="0" w:color="auto"/>
            </w:tcBorders>
          </w:tcPr>
          <w:p w14:paraId="5140AC54" w14:textId="77777777" w:rsidR="001B4977" w:rsidRPr="00E67E4C"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E67E4C" w:rsidRDefault="001B4977" w:rsidP="001B4977">
            <w:pPr>
              <w:pStyle w:val="CRCoverPage"/>
              <w:spacing w:after="0"/>
              <w:ind w:left="100"/>
              <w:rPr>
                <w:sz w:val="8"/>
                <w:szCs w:val="8"/>
              </w:rPr>
            </w:pPr>
          </w:p>
        </w:tc>
      </w:tr>
      <w:tr w:rsidR="001B4977" w:rsidRPr="00E67E4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E67E4C" w:rsidRDefault="001B4977" w:rsidP="001B4977">
            <w:pPr>
              <w:pStyle w:val="CRCoverPage"/>
              <w:tabs>
                <w:tab w:val="right" w:pos="2184"/>
              </w:tabs>
              <w:spacing w:after="0"/>
              <w:rPr>
                <w:b/>
                <w:i/>
              </w:rPr>
            </w:pPr>
            <w:r w:rsidRPr="00E67E4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E67E4C" w:rsidRDefault="001B4977" w:rsidP="001B4977">
            <w:pPr>
              <w:pStyle w:val="CRCoverPage"/>
              <w:spacing w:after="0"/>
              <w:rPr>
                <w:lang w:eastAsia="zh-CN"/>
              </w:rPr>
            </w:pPr>
          </w:p>
        </w:tc>
      </w:tr>
    </w:tbl>
    <w:p w14:paraId="0FEB7C13" w14:textId="77777777" w:rsidR="00A7684E" w:rsidRPr="00E67E4C" w:rsidRDefault="00A7684E">
      <w:pPr>
        <w:pStyle w:val="CRCoverPage"/>
        <w:spacing w:after="0"/>
        <w:rPr>
          <w:sz w:val="8"/>
          <w:szCs w:val="8"/>
        </w:rPr>
      </w:pPr>
    </w:p>
    <w:p w14:paraId="1C5EEFEA" w14:textId="77777777" w:rsidR="00064A23" w:rsidRPr="00E67E4C" w:rsidRDefault="00064A23" w:rsidP="006E39C1">
      <w:pPr>
        <w:pStyle w:val="10"/>
        <w:rPr>
          <w:lang w:val="en-GB"/>
        </w:rPr>
        <w:sectPr w:rsidR="00064A23" w:rsidRPr="00E67E4C">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F5BCBAD" w:rsidR="00064A23" w:rsidRPr="00E67E4C" w:rsidRDefault="00064A23" w:rsidP="00064A23">
      <w:pPr>
        <w:pStyle w:val="10"/>
        <w:rPr>
          <w:lang w:val="en-GB"/>
        </w:rPr>
      </w:pPr>
      <w:r w:rsidRPr="00E67E4C">
        <w:rPr>
          <w:lang w:val="en-GB"/>
        </w:rPr>
        <w:lastRenderedPageBreak/>
        <w:t>* * *</w:t>
      </w:r>
      <w:r w:rsidR="009C555D" w:rsidRPr="00E67E4C">
        <w:rPr>
          <w:lang w:val="en-GB"/>
        </w:rPr>
        <w:t>Start of</w:t>
      </w:r>
      <w:r w:rsidRPr="00E67E4C">
        <w:rPr>
          <w:lang w:val="en-GB"/>
        </w:rPr>
        <w:t xml:space="preserve"> Change</w:t>
      </w:r>
      <w:r w:rsidR="009C555D" w:rsidRPr="00E67E4C">
        <w:rPr>
          <w:lang w:val="en-GB"/>
        </w:rPr>
        <w:t>s</w:t>
      </w:r>
      <w:r w:rsidR="00A4295A" w:rsidRPr="00E67E4C">
        <w:rPr>
          <w:lang w:val="en-GB"/>
        </w:rPr>
        <w:t xml:space="preserve"> (new text)</w:t>
      </w:r>
      <w:r w:rsidR="00B736D0" w:rsidRPr="00E67E4C">
        <w:rPr>
          <w:lang w:val="en-GB"/>
        </w:rPr>
        <w:t xml:space="preserve"> </w:t>
      </w:r>
      <w:r w:rsidRPr="00E67E4C">
        <w:rPr>
          <w:lang w:val="en-GB"/>
        </w:rPr>
        <w:t xml:space="preserve">* * * </w:t>
      </w:r>
    </w:p>
    <w:p w14:paraId="54D3D91B" w14:textId="77777777" w:rsidR="0088727D" w:rsidRPr="00E67E4C" w:rsidRDefault="0088727D" w:rsidP="0088727D">
      <w:pPr>
        <w:pStyle w:val="Heading2"/>
        <w:ind w:hanging="850"/>
        <w:rPr>
          <w:ins w:id="5" w:author="penholdersr03" w:date="2026-02-11T11:35:00Z"/>
        </w:rPr>
      </w:pPr>
      <w:bookmarkStart w:id="6" w:name="_CR6_18_1"/>
      <w:bookmarkStart w:id="7" w:name="_Toc170188570"/>
      <w:bookmarkEnd w:id="6"/>
      <w:ins w:id="8" w:author="penholdersr03" w:date="2026-02-11T11:35:00Z">
        <w:r w:rsidRPr="00E67E4C">
          <w:t>6.x</w:t>
        </w:r>
        <w:r w:rsidRPr="00E67E4C">
          <w:tab/>
          <w:t xml:space="preserve">Abnormal User Plane Traffic Analytics </w:t>
        </w:r>
      </w:ins>
    </w:p>
    <w:p w14:paraId="5E3CC224" w14:textId="5B6EFBC1" w:rsidR="0088727D" w:rsidRPr="00E67E4C" w:rsidRDefault="0088727D" w:rsidP="000E0FEA">
      <w:pPr>
        <w:pStyle w:val="Heading3"/>
        <w:tabs>
          <w:tab w:val="left" w:pos="284"/>
          <w:tab w:val="left" w:pos="568"/>
          <w:tab w:val="left" w:pos="852"/>
          <w:tab w:val="left" w:pos="1136"/>
          <w:tab w:val="left" w:pos="1420"/>
          <w:tab w:val="left" w:pos="1704"/>
          <w:tab w:val="left" w:pos="1988"/>
          <w:tab w:val="left" w:pos="2272"/>
        </w:tabs>
        <w:rPr>
          <w:ins w:id="9" w:author="penholdersr03" w:date="2026-02-11T11:35:00Z"/>
        </w:rPr>
      </w:pPr>
      <w:bookmarkStart w:id="10" w:name="_Toc170188569"/>
      <w:ins w:id="11" w:author="penholdersr03" w:date="2026-02-11T11:35:00Z">
        <w:r w:rsidRPr="00E67E4C">
          <w:t>6.x.1</w:t>
        </w:r>
        <w:r w:rsidRPr="00E67E4C">
          <w:tab/>
          <w:t>General</w:t>
        </w:r>
      </w:ins>
      <w:bookmarkEnd w:id="10"/>
      <w:ins w:id="12" w:author="1413r01" w:date="2026-02-12T18:39:00Z">
        <w:r w:rsidR="000E0FEA">
          <w:tab/>
        </w:r>
        <w:r w:rsidR="000E0FEA">
          <w:tab/>
        </w:r>
        <w:r w:rsidR="000E0FEA">
          <w:tab/>
        </w:r>
        <w:r w:rsidR="000E0FEA">
          <w:tab/>
        </w:r>
      </w:ins>
    </w:p>
    <w:p w14:paraId="5BF0B70B" w14:textId="77777777" w:rsidR="0088727D" w:rsidRPr="00E67E4C" w:rsidRDefault="0088727D" w:rsidP="0088727D">
      <w:pPr>
        <w:rPr>
          <w:ins w:id="13" w:author="penholdersr03" w:date="2026-02-11T11:35:00Z"/>
        </w:rPr>
      </w:pPr>
      <w:ins w:id="14" w:author="penholdersr03" w:date="2026-02-11T11:35:00Z">
        <w:r w:rsidRPr="00E67E4C">
          <w:t>Clause 6.x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ins>
    </w:p>
    <w:p w14:paraId="3CAB0447" w14:textId="536E2078" w:rsidR="0088727D" w:rsidRPr="00E67E4C" w:rsidRDefault="0088727D" w:rsidP="0088727D">
      <w:pPr>
        <w:rPr>
          <w:ins w:id="15" w:author="Nokia rev" w:date="2026-02-12T00:16:00Z"/>
        </w:rPr>
      </w:pPr>
      <w:ins w:id="16" w:author="penholdersr03" w:date="2026-02-11T11:35:00Z">
        <w:r w:rsidRPr="00E67E4C">
          <w:t xml:space="preserve">The </w:t>
        </w:r>
      </w:ins>
      <w:ins w:id="17" w:author="Nokia rev" w:date="2026-02-12T00:19:00Z">
        <w:r w:rsidR="006E44D7" w:rsidRPr="00E67E4C">
          <w:t>analytics</w:t>
        </w:r>
      </w:ins>
      <w:ins w:id="18" w:author="penholdersr03" w:date="2026-02-11T11:35:00Z">
        <w:r w:rsidRPr="00E67E4C">
          <w:t xml:space="preserve"> consumer may be a SMF, PCF, AF, or UPF.</w:t>
        </w:r>
      </w:ins>
    </w:p>
    <w:p w14:paraId="60735A4E" w14:textId="2A4F0BA3" w:rsidR="000955E0" w:rsidRDefault="0088727D" w:rsidP="00633F06">
      <w:ins w:id="19" w:author="penholdersr03" w:date="2026-02-11T11:35:00Z">
        <w:r w:rsidRPr="00E67E4C">
          <w:t xml:space="preserve">The Abnormal User Plane Traffic Analytics provides statistics and predictions of the Abnormal User Plane Traffic Analytics, including the Type of abnormal traffic, Information of the detected anomaly or malicious (e.g. malformed, </w:t>
        </w:r>
      </w:ins>
      <w:ins w:id="20" w:author="1413r01" w:date="2026-02-12T22:31:00Z">
        <w:r w:rsidR="00AE2CC2" w:rsidRPr="001F68EA">
          <w:t xml:space="preserve">unknown packets, duplicate packets, fragmented packets, </w:t>
        </w:r>
      </w:ins>
      <w:ins w:id="21" w:author="penholdersr03" w:date="2026-02-11T11:35:00Z">
        <w:r w:rsidRPr="00E67E4C">
          <w:t xml:space="preserve"> DDoS etc.), data volume, rate or burst size of the abnormal traffic, associated identification information of the abnormal flow(s) and the affected UE(s) or UPF(s), and the associated time window. </w:t>
        </w:r>
      </w:ins>
    </w:p>
    <w:p w14:paraId="1A4C2D21" w14:textId="77777777" w:rsidR="0088727D" w:rsidRPr="006C06DE" w:rsidRDefault="0088727D" w:rsidP="0088727D">
      <w:pPr>
        <w:rPr>
          <w:ins w:id="22" w:author="penholdersr03" w:date="2026-02-11T11:35:00Z"/>
        </w:rPr>
      </w:pPr>
      <w:ins w:id="23" w:author="penholdersr03" w:date="2026-02-11T11:35:00Z">
        <w:r w:rsidRPr="00E67E4C">
          <w:t xml:space="preserve">The analytics consumer </w:t>
        </w:r>
        <w:r w:rsidRPr="006C06DE">
          <w:t>may indicate the following information in the request or subscription:</w:t>
        </w:r>
      </w:ins>
    </w:p>
    <w:p w14:paraId="776BF984" w14:textId="77777777" w:rsidR="0088727D" w:rsidRPr="006C06DE" w:rsidRDefault="0088727D" w:rsidP="0088727D">
      <w:pPr>
        <w:rPr>
          <w:ins w:id="24" w:author="penholdersr03" w:date="2026-02-11T11:35:00Z"/>
        </w:rPr>
      </w:pPr>
      <w:ins w:id="25" w:author="penholdersr03" w:date="2026-02-11T11:35:00Z">
        <w:r w:rsidRPr="006C06DE">
          <w:t>-</w:t>
        </w:r>
        <w:r w:rsidRPr="006C06DE">
          <w:tab/>
          <w:t>Analytics ID = "Abnormal User Plane Traffic Analytics".</w:t>
        </w:r>
      </w:ins>
    </w:p>
    <w:p w14:paraId="04503571" w14:textId="77777777" w:rsidR="0088727D" w:rsidRPr="006C06DE" w:rsidRDefault="0088727D" w:rsidP="0088727D">
      <w:pPr>
        <w:pStyle w:val="B1"/>
        <w:rPr>
          <w:ins w:id="26" w:author="penholdersr03" w:date="2026-02-11T11:35:00Z"/>
        </w:rPr>
      </w:pPr>
      <w:ins w:id="27" w:author="penholdersr03" w:date="2026-02-11T11:35:00Z">
        <w:r w:rsidRPr="006C06DE">
          <w:t>-</w:t>
        </w:r>
        <w:r w:rsidRPr="006C06DE">
          <w:tab/>
          <w:t>Target of Analytics Reporting a list of UEs, a group of UEs, any UE.</w:t>
        </w:r>
      </w:ins>
    </w:p>
    <w:p w14:paraId="141EE687" w14:textId="547B035B" w:rsidR="0088727D" w:rsidRPr="006C06DE" w:rsidRDefault="0088727D" w:rsidP="004269F9">
      <w:pPr>
        <w:pStyle w:val="B1"/>
        <w:rPr>
          <w:ins w:id="28" w:author="penholdersr03" w:date="2026-02-11T11:35:00Z"/>
        </w:rPr>
      </w:pPr>
      <w:ins w:id="29" w:author="penholdersr03" w:date="2026-02-11T11:35:00Z">
        <w:r w:rsidRPr="006C06DE">
          <w:t>-</w:t>
        </w:r>
        <w:r w:rsidRPr="006C06DE">
          <w:tab/>
          <w:t xml:space="preserve">Target </w:t>
        </w:r>
      </w:ins>
      <w:ins w:id="30" w:author="1413r01" w:date="2026-02-12T22:23:00Z">
        <w:r w:rsidR="00A24467" w:rsidRPr="006C06DE">
          <w:t>abnormal traffic pattern</w:t>
        </w:r>
      </w:ins>
      <w:ins w:id="31" w:author="1413r01" w:date="2026-02-12T22:24:00Z">
        <w:r w:rsidR="00A24467" w:rsidRPr="006C06DE">
          <w:t xml:space="preserve"> </w:t>
        </w:r>
      </w:ins>
      <w:ins w:id="32" w:author="penholdersr03" w:date="2026-02-11T11:35:00Z">
        <w:r w:rsidRPr="006C06DE">
          <w:t>ID(s), malformed packets, duplicate packets, fragmented packets, known malicious packets,</w:t>
        </w:r>
      </w:ins>
      <w:ins w:id="33" w:author="1413r032" w:date="2026-02-13T09:09:00Z">
        <w:r w:rsidR="006C06DE" w:rsidRPr="006C06DE">
          <w:t xml:space="preserve"> </w:t>
        </w:r>
      </w:ins>
      <w:ins w:id="34" w:author="1413r01" w:date="2026-02-12T22:34:00Z">
        <w:r w:rsidR="004269F9" w:rsidRPr="006C06DE">
          <w:t>unknown packets, DDoS</w:t>
        </w:r>
      </w:ins>
      <w:ins w:id="35" w:author="penholdersr03" w:date="2026-02-11T11:35:00Z">
        <w:r w:rsidRPr="006C06DE">
          <w:t>);</w:t>
        </w:r>
      </w:ins>
    </w:p>
    <w:p w14:paraId="007E7E8C" w14:textId="520CDACC" w:rsidR="0088727D" w:rsidRPr="006C06DE" w:rsidRDefault="0088727D" w:rsidP="0088727D">
      <w:pPr>
        <w:pStyle w:val="NO"/>
        <w:rPr>
          <w:ins w:id="36" w:author="penholdersr03" w:date="2026-02-11T11:35:00Z"/>
        </w:rPr>
      </w:pPr>
      <w:ins w:id="37" w:author="penholdersr03" w:date="2026-02-11T11:35:00Z">
        <w:r w:rsidRPr="006C06DE">
          <w:t>NOTE 1:</w:t>
        </w:r>
        <w:r w:rsidRPr="006C06DE">
          <w:tab/>
        </w:r>
      </w:ins>
      <w:ins w:id="38" w:author="Nokia rev" w:date="2026-02-12T00:22:00Z">
        <w:r w:rsidR="006E44D7" w:rsidRPr="006C06DE">
          <w:t>In addition to standardized</w:t>
        </w:r>
      </w:ins>
      <w:ins w:id="39" w:author="penholdersr03" w:date="2026-02-11T11:35:00Z">
        <w:r w:rsidRPr="006C06DE">
          <w:t xml:space="preserve"> </w:t>
        </w:r>
      </w:ins>
      <w:bookmarkStart w:id="40" w:name="_Hlk220702673"/>
      <w:ins w:id="41" w:author="1413r01" w:date="2026-02-12T22:24:00Z">
        <w:r w:rsidR="00A24467" w:rsidRPr="006C06DE">
          <w:t xml:space="preserve">abnormal traffic pattern </w:t>
        </w:r>
      </w:ins>
      <w:ins w:id="42" w:author="penholdersr03" w:date="2026-02-11T11:35:00Z">
        <w:r w:rsidRPr="006C06DE">
          <w:t>ID</w:t>
        </w:r>
      </w:ins>
      <w:ins w:id="43" w:author="Nokia rev" w:date="2026-02-12T00:22:00Z">
        <w:r w:rsidR="006E44D7" w:rsidRPr="006C06DE">
          <w:t>, operator specific val</w:t>
        </w:r>
      </w:ins>
      <w:ins w:id="44" w:author="Nokia rev" w:date="2026-02-12T00:23:00Z">
        <w:r w:rsidR="006E44D7" w:rsidRPr="006C06DE">
          <w:t>ues</w:t>
        </w:r>
      </w:ins>
      <w:ins w:id="45" w:author="penholdersr03" w:date="2026-02-11T11:35:00Z">
        <w:r w:rsidRPr="006C06DE">
          <w:t xml:space="preserve"> </w:t>
        </w:r>
      </w:ins>
      <w:bookmarkEnd w:id="40"/>
      <w:ins w:id="46" w:author="Nokia rev" w:date="2026-02-12T00:23:00Z">
        <w:r w:rsidR="006E44D7" w:rsidRPr="006C06DE">
          <w:t>can be configured at</w:t>
        </w:r>
      </w:ins>
      <w:ins w:id="47" w:author="penholdersr03" w:date="2026-02-11T11:35:00Z">
        <w:r w:rsidRPr="006C06DE">
          <w:t xml:space="preserve"> NWDAF and the NF consumer.</w:t>
        </w:r>
      </w:ins>
    </w:p>
    <w:p w14:paraId="6099132C" w14:textId="2B68A2EA" w:rsidR="0088727D" w:rsidRPr="006C06DE" w:rsidRDefault="0088727D" w:rsidP="0088727D">
      <w:pPr>
        <w:pStyle w:val="B1"/>
        <w:rPr>
          <w:ins w:id="48" w:author="1248" w:date="2026-02-11T18:20:00Z"/>
        </w:rPr>
      </w:pPr>
      <w:ins w:id="49" w:author="penholdersr03" w:date="2026-02-11T11:35:00Z">
        <w:r w:rsidRPr="006C06DE">
          <w:t>-</w:t>
        </w:r>
        <w:r w:rsidRPr="006C06DE">
          <w:tab/>
          <w:t>Analytics Filter Information optionally includes:</w:t>
        </w:r>
      </w:ins>
    </w:p>
    <w:p w14:paraId="502578EE" w14:textId="249A0532" w:rsidR="000B4ED4" w:rsidRPr="006C06DE" w:rsidRDefault="000B4ED4" w:rsidP="0088727D">
      <w:pPr>
        <w:pStyle w:val="B1"/>
        <w:rPr>
          <w:ins w:id="50" w:author="penholdersr03" w:date="2026-02-11T11:35:00Z"/>
        </w:rPr>
      </w:pPr>
      <w:ins w:id="51" w:author="1248" w:date="2026-02-11T18:20:00Z">
        <w:r w:rsidRPr="006C06DE">
          <w:tab/>
        </w:r>
      </w:ins>
      <w:ins w:id="52" w:author="1248" w:date="2026-02-11T21:32:00Z">
        <w:r w:rsidR="004317D0" w:rsidRPr="006C06DE">
          <w:t>-</w:t>
        </w:r>
        <w:r w:rsidR="004317D0" w:rsidRPr="006C06DE">
          <w:tab/>
        </w:r>
      </w:ins>
      <w:ins w:id="53" w:author="1248" w:date="2026-02-11T18:20:00Z">
        <w:r w:rsidRPr="006C06DE">
          <w:t>The following parameters are only for</w:t>
        </w:r>
      </w:ins>
      <w:ins w:id="54" w:author="1248" w:date="2026-02-11T18:21:00Z">
        <w:r w:rsidRPr="006C06DE">
          <w:t xml:space="preserve"> direct subscription from PCF, SMF, AF:</w:t>
        </w:r>
      </w:ins>
    </w:p>
    <w:p w14:paraId="6B816D6D" w14:textId="77777777" w:rsidR="0088727D" w:rsidRPr="00E67E4C" w:rsidRDefault="0088727D" w:rsidP="004317D0">
      <w:pPr>
        <w:pStyle w:val="B2"/>
        <w:ind w:left="1136"/>
        <w:rPr>
          <w:ins w:id="55" w:author="penholdersr03" w:date="2026-02-11T11:35:00Z"/>
        </w:rPr>
      </w:pPr>
      <w:ins w:id="56" w:author="penholdersr03" w:date="2026-02-11T11:35:00Z">
        <w:r w:rsidRPr="006C06DE">
          <w:t>-</w:t>
        </w:r>
        <w:r w:rsidRPr="006C06DE">
          <w:tab/>
          <w:t>DNN;</w:t>
        </w:r>
      </w:ins>
    </w:p>
    <w:p w14:paraId="5F4FE4C2" w14:textId="77777777" w:rsidR="0088727D" w:rsidRPr="00E67E4C" w:rsidRDefault="0088727D" w:rsidP="004317D0">
      <w:pPr>
        <w:pStyle w:val="B2"/>
        <w:ind w:left="1136"/>
        <w:rPr>
          <w:ins w:id="57" w:author="penholdersr03" w:date="2026-02-11T11:35:00Z"/>
          <w:lang w:eastAsia="zh-CN"/>
        </w:rPr>
      </w:pPr>
      <w:ins w:id="58" w:author="penholdersr03" w:date="2026-02-11T11:35:00Z">
        <w:r w:rsidRPr="00E67E4C">
          <w:t>-</w:t>
        </w:r>
        <w:r w:rsidRPr="00E67E4C">
          <w:tab/>
          <w:t>S-NSSAI</w:t>
        </w:r>
        <w:r w:rsidRPr="00E67E4C">
          <w:rPr>
            <w:lang w:eastAsia="zh-CN"/>
          </w:rPr>
          <w:t>;</w:t>
        </w:r>
      </w:ins>
    </w:p>
    <w:p w14:paraId="1707D18D" w14:textId="77777777" w:rsidR="0088727D" w:rsidRPr="00E67E4C" w:rsidRDefault="0088727D" w:rsidP="004317D0">
      <w:pPr>
        <w:pStyle w:val="B2"/>
        <w:ind w:left="1136"/>
        <w:rPr>
          <w:ins w:id="59" w:author="penholdersr03" w:date="2026-02-11T11:35:00Z"/>
        </w:rPr>
      </w:pPr>
      <w:ins w:id="60" w:author="penholdersr03" w:date="2026-02-11T11:35:00Z">
        <w:r w:rsidRPr="00E67E4C">
          <w:t>-</w:t>
        </w:r>
        <w:r w:rsidRPr="00E67E4C">
          <w:tab/>
          <w:t>Area of Interest (AOI(s));</w:t>
        </w:r>
      </w:ins>
    </w:p>
    <w:p w14:paraId="21FED75B" w14:textId="64FE949E" w:rsidR="0088727D" w:rsidRPr="00E67E4C" w:rsidRDefault="0088727D" w:rsidP="004317D0">
      <w:pPr>
        <w:pStyle w:val="B2"/>
        <w:ind w:left="1136"/>
        <w:rPr>
          <w:ins w:id="61" w:author="1248" w:date="2026-02-11T19:21:00Z"/>
        </w:rPr>
      </w:pPr>
      <w:ins w:id="62" w:author="penholdersr03" w:date="2026-02-11T11:35:00Z">
        <w:r w:rsidRPr="00E67E4C">
          <w:t>-</w:t>
        </w:r>
        <w:r w:rsidRPr="00E67E4C">
          <w:tab/>
          <w:t xml:space="preserve">UE IDs or UE </w:t>
        </w:r>
      </w:ins>
      <w:ins w:id="63" w:author="penholdersr02" w:date="2026-02-11T17:18:00Z">
        <w:r w:rsidR="00523C71" w:rsidRPr="00E67E4C">
          <w:t xml:space="preserve">IP </w:t>
        </w:r>
      </w:ins>
      <w:ins w:id="64" w:author="penholdersr03" w:date="2026-02-11T11:35:00Z">
        <w:r w:rsidRPr="00E67E4C">
          <w:t>addresses;</w:t>
        </w:r>
      </w:ins>
    </w:p>
    <w:p w14:paraId="555C6092" w14:textId="2EB5F548" w:rsidR="008D01EE" w:rsidRPr="00E67E4C" w:rsidRDefault="008D01EE" w:rsidP="004317D0">
      <w:pPr>
        <w:pStyle w:val="B2"/>
        <w:ind w:left="1136"/>
        <w:rPr>
          <w:ins w:id="65" w:author="penholdersr03" w:date="2026-02-11T11:35:00Z"/>
        </w:rPr>
      </w:pPr>
      <w:ins w:id="66" w:author="1248" w:date="2026-02-11T19:21:00Z">
        <w:r w:rsidRPr="00E67E4C">
          <w:t>-</w:t>
        </w:r>
        <w:r w:rsidRPr="00E67E4C">
          <w:tab/>
        </w:r>
      </w:ins>
      <w:ins w:id="67" w:author="1248" w:date="2026-02-11T19:22:00Z">
        <w:r w:rsidRPr="00E67E4C">
          <w:t>A</w:t>
        </w:r>
      </w:ins>
      <w:ins w:id="68" w:author="1248" w:date="2026-02-11T19:21:00Z">
        <w:r w:rsidRPr="00E67E4C">
          <w:t>pplication ID</w:t>
        </w:r>
      </w:ins>
      <w:ins w:id="69" w:author="1248" w:date="2026-02-11T19:22:00Z">
        <w:r w:rsidRPr="00E67E4C">
          <w:t>(s)</w:t>
        </w:r>
      </w:ins>
    </w:p>
    <w:p w14:paraId="42BAA899" w14:textId="60110D56" w:rsidR="000B4ED4" w:rsidRDefault="004317D0" w:rsidP="004317D0">
      <w:pPr>
        <w:pStyle w:val="B2"/>
        <w:ind w:left="1136"/>
        <w:rPr>
          <w:ins w:id="70" w:author="1413r032" w:date="2026-02-13T07:59:00Z"/>
        </w:rPr>
      </w:pPr>
      <w:ins w:id="71" w:author="1248" w:date="2026-02-11T21:32:00Z">
        <w:r w:rsidRPr="00E67E4C">
          <w:t>-</w:t>
        </w:r>
        <w:r w:rsidRPr="00E67E4C">
          <w:tab/>
        </w:r>
      </w:ins>
      <w:ins w:id="72" w:author="penholdersr03" w:date="2026-02-11T11:35:00Z">
        <w:r w:rsidR="0088727D" w:rsidRPr="00E67E4C">
          <w:t>Packet Filter Set</w:t>
        </w:r>
      </w:ins>
    </w:p>
    <w:p w14:paraId="7F92F158" w14:textId="77777777" w:rsidR="00B508E5" w:rsidRDefault="00B508E5" w:rsidP="00B508E5">
      <w:pPr>
        <w:pStyle w:val="B2"/>
        <w:ind w:left="852"/>
        <w:rPr>
          <w:ins w:id="73" w:author="1413r032" w:date="2026-02-13T07:59:00Z"/>
          <w:lang w:eastAsia="zh-CN"/>
        </w:rPr>
      </w:pPr>
      <w:ins w:id="74" w:author="1413r032" w:date="2026-02-13T07:59:00Z">
        <w:r w:rsidRPr="00E67E4C">
          <w:tab/>
        </w:r>
        <w:r w:rsidRPr="001370DD">
          <w:t>-</w:t>
        </w:r>
        <w:r w:rsidRPr="001370DD">
          <w:tab/>
        </w:r>
        <w:r w:rsidRPr="001370DD">
          <w:rPr>
            <w:lang w:eastAsia="zh-CN"/>
          </w:rPr>
          <w:t>List of analytics subsets that are requested,</w:t>
        </w:r>
        <w:r w:rsidRPr="001370DD">
          <w:t xml:space="preserve"> (see clause 6.x.3),</w:t>
        </w:r>
        <w:r w:rsidRPr="001370DD">
          <w:rPr>
            <w:lang w:eastAsia="zh-CN"/>
          </w:rPr>
          <w:t xml:space="preserve"> e.g. parameter(s) in Abnormal User Plane Traffic.</w:t>
        </w:r>
      </w:ins>
    </w:p>
    <w:p w14:paraId="582F4B04" w14:textId="5232A61D" w:rsidR="000B4ED4" w:rsidRPr="00E67E4C" w:rsidRDefault="004317D0" w:rsidP="000B4ED4">
      <w:pPr>
        <w:pStyle w:val="B1"/>
        <w:rPr>
          <w:ins w:id="75" w:author="1248" w:date="2026-02-11T18:21:00Z"/>
        </w:rPr>
      </w:pPr>
      <w:ins w:id="76" w:author="1248" w:date="2026-02-11T18:20:00Z">
        <w:r w:rsidRPr="00E67E4C">
          <w:tab/>
        </w:r>
      </w:ins>
      <w:ins w:id="77" w:author="1248" w:date="2026-02-11T21:32:00Z">
        <w:r w:rsidRPr="00E67E4C">
          <w:t>-</w:t>
        </w:r>
        <w:r w:rsidRPr="00E67E4C">
          <w:tab/>
        </w:r>
      </w:ins>
      <w:ins w:id="78" w:author="1248" w:date="2026-02-11T18:21:00Z">
        <w:r w:rsidR="000B4ED4" w:rsidRPr="00E67E4C">
          <w:t xml:space="preserve">The following parameters are for any </w:t>
        </w:r>
        <w:r w:rsidR="000B4ED4" w:rsidRPr="006C06DE">
          <w:t>consumer</w:t>
        </w:r>
      </w:ins>
      <w:ins w:id="79" w:author="1413r032" w:date="2026-02-13T07:59:00Z">
        <w:r w:rsidR="00E001F9" w:rsidRPr="006C06DE">
          <w:t>, e.g. PCF, SMF, AF, UPF</w:t>
        </w:r>
      </w:ins>
      <w:ins w:id="80" w:author="1248" w:date="2026-02-11T18:21:00Z">
        <w:r w:rsidR="000B4ED4" w:rsidRPr="006C06DE">
          <w:t>:</w:t>
        </w:r>
      </w:ins>
    </w:p>
    <w:p w14:paraId="767863BA" w14:textId="43C86A2F" w:rsidR="0013675A" w:rsidRDefault="0013675A" w:rsidP="0013675A">
      <w:pPr>
        <w:pStyle w:val="B2"/>
        <w:ind w:left="852"/>
        <w:rPr>
          <w:ins w:id="81" w:author="1413r032" w:date="2026-02-13T07:57:00Z"/>
        </w:rPr>
      </w:pPr>
      <w:r w:rsidRPr="00E67E4C">
        <w:tab/>
      </w:r>
      <w:ins w:id="82" w:author="penholdersr03" w:date="2026-02-11T11:35:00Z">
        <w:r w:rsidR="0088727D" w:rsidRPr="00E67E4C">
          <w:t>-</w:t>
        </w:r>
        <w:r w:rsidR="0088727D" w:rsidRPr="00E67E4C">
          <w:tab/>
        </w:r>
      </w:ins>
      <w:ins w:id="83" w:author="1413r01" w:date="2026-02-12T22:24:00Z">
        <w:r w:rsidR="00A24467">
          <w:t xml:space="preserve">abnormal traffic pattern </w:t>
        </w:r>
      </w:ins>
      <w:ins w:id="84" w:author="1248" w:date="2026-02-11T18:17:00Z">
        <w:r w:rsidR="00430114" w:rsidRPr="00E67E4C">
          <w:t>ID</w:t>
        </w:r>
      </w:ins>
      <w:ins w:id="85" w:author="penholdersr02" w:date="2026-02-12T08:58:00Z">
        <w:r w:rsidRPr="00E67E4C">
          <w:t xml:space="preserve"> </w:t>
        </w:r>
      </w:ins>
    </w:p>
    <w:p w14:paraId="1B149796" w14:textId="7C1B96D9" w:rsidR="00F13358" w:rsidRPr="00E67E4C" w:rsidRDefault="00F13358" w:rsidP="00F13358">
      <w:pPr>
        <w:pStyle w:val="EditorsNote"/>
        <w:rPr>
          <w:ins w:id="86" w:author="penholdersr03" w:date="2026-02-11T11:35:00Z"/>
          <w:lang w:eastAsia="zh-CN"/>
        </w:rPr>
      </w:pPr>
      <w:ins w:id="87" w:author="1413r032" w:date="2026-02-13T07:58:00Z">
        <w:r>
          <w:rPr>
            <w:lang w:eastAsia="zh-CN"/>
          </w:rPr>
          <w:t>Edi</w:t>
        </w:r>
      </w:ins>
      <w:ins w:id="88" w:author="1413r032" w:date="2026-02-13T07:59:00Z">
        <w:r>
          <w:rPr>
            <w:lang w:eastAsia="zh-CN"/>
          </w:rPr>
          <w:t xml:space="preserve">tor’s Note: what filter information </w:t>
        </w:r>
      </w:ins>
      <w:ins w:id="89" w:author="1413r032" w:date="2026-02-13T08:00:00Z">
        <w:r w:rsidR="008350E3">
          <w:rPr>
            <w:lang w:eastAsia="zh-CN"/>
          </w:rPr>
          <w:t xml:space="preserve">is </w:t>
        </w:r>
      </w:ins>
      <w:ins w:id="90" w:author="1413r032" w:date="2026-02-13T07:59:00Z">
        <w:r>
          <w:rPr>
            <w:lang w:eastAsia="zh-CN"/>
          </w:rPr>
          <w:t xml:space="preserve">sent to UPF is FFS. </w:t>
        </w:r>
      </w:ins>
    </w:p>
    <w:p w14:paraId="34B2987A" w14:textId="77777777" w:rsidR="0088727D" w:rsidRPr="00E67E4C" w:rsidRDefault="0088727D" w:rsidP="0088727D">
      <w:pPr>
        <w:pStyle w:val="B1"/>
        <w:rPr>
          <w:ins w:id="91" w:author="penholdersr03" w:date="2026-02-11T11:35:00Z"/>
        </w:rPr>
      </w:pPr>
      <w:ins w:id="92" w:author="penholdersr03" w:date="2026-02-11T11:35:00Z">
        <w:r w:rsidRPr="00E67E4C">
          <w:t>-</w:t>
        </w:r>
        <w:r w:rsidRPr="00E67E4C">
          <w:tab/>
          <w:t>An Analytics target period indicates the time period over which the analytics are requested.</w:t>
        </w:r>
      </w:ins>
    </w:p>
    <w:p w14:paraId="33814F5D" w14:textId="20B46661" w:rsidR="0088727D" w:rsidRPr="00E67E4C" w:rsidRDefault="0088727D" w:rsidP="007D6E8D">
      <w:pPr>
        <w:pStyle w:val="B1"/>
        <w:rPr>
          <w:ins w:id="93" w:author="penholdersr03" w:date="2026-02-11T11:35:00Z"/>
        </w:rPr>
      </w:pPr>
      <w:ins w:id="94" w:author="penholdersr03" w:date="2026-02-11T11:35:00Z">
        <w:r w:rsidRPr="00E67E4C">
          <w:t>-</w:t>
        </w:r>
        <w:r w:rsidRPr="00E67E4C">
          <w:tab/>
          <w:t>In a subscription, the Notification Correlation Id and the Notification Target Address are included.</w:t>
        </w:r>
      </w:ins>
    </w:p>
    <w:p w14:paraId="02CE84DF" w14:textId="0C5CD7D3" w:rsidR="0088727D" w:rsidRPr="00E67E4C" w:rsidRDefault="0088727D" w:rsidP="0088727D">
      <w:pPr>
        <w:pStyle w:val="B1"/>
        <w:rPr>
          <w:ins w:id="95" w:author="penholdersr03" w:date="2026-02-11T11:35:00Z"/>
        </w:rPr>
      </w:pPr>
      <w:ins w:id="96" w:author="penholdersr03" w:date="2026-02-11T11:35:00Z">
        <w:r w:rsidRPr="00E67E4C">
          <w:t>-</w:t>
        </w:r>
        <w:r w:rsidRPr="00E67E4C">
          <w:tab/>
          <w:t xml:space="preserve">Maximum number of objects, e.g. number of traffic flows, UPFs, UEs, etc. </w:t>
        </w:r>
      </w:ins>
    </w:p>
    <w:p w14:paraId="47CC0992" w14:textId="77777777" w:rsidR="0088727D" w:rsidRPr="00E67E4C" w:rsidRDefault="0088727D" w:rsidP="0088727D">
      <w:pPr>
        <w:pStyle w:val="Heading3"/>
        <w:rPr>
          <w:ins w:id="97" w:author="penholdersr03" w:date="2026-02-11T11:35:00Z"/>
        </w:rPr>
      </w:pPr>
      <w:ins w:id="98" w:author="penholdersr03" w:date="2026-02-11T11:35:00Z">
        <w:r w:rsidRPr="00E67E4C">
          <w:t>6.x.2</w:t>
        </w:r>
        <w:r w:rsidRPr="00E67E4C">
          <w:tab/>
          <w:t>Input Data</w:t>
        </w:r>
        <w:bookmarkEnd w:id="7"/>
      </w:ins>
    </w:p>
    <w:p w14:paraId="79980679" w14:textId="77777777" w:rsidR="0088727D" w:rsidRPr="00E67E4C" w:rsidRDefault="0088727D" w:rsidP="0088727D">
      <w:pPr>
        <w:rPr>
          <w:ins w:id="99" w:author="penholdersr03" w:date="2026-02-11T11:35:00Z"/>
        </w:rPr>
      </w:pPr>
      <w:ins w:id="100" w:author="penholdersr03" w:date="2026-02-11T11:35:00Z">
        <w:r w:rsidRPr="00E67E4C">
          <w:t xml:space="preserve">The NWDAF supporting Abnormal User Plane Traffic Analytics shall be able to collect information from UPF, SMF or AF. </w:t>
        </w:r>
      </w:ins>
    </w:p>
    <w:p w14:paraId="583D3808" w14:textId="77777777" w:rsidR="0088727D" w:rsidRPr="00E67E4C" w:rsidRDefault="0088727D" w:rsidP="0088727D">
      <w:pPr>
        <w:rPr>
          <w:ins w:id="101" w:author="penholdersr03" w:date="2026-02-11T11:35:00Z"/>
        </w:rPr>
      </w:pPr>
    </w:p>
    <w:p w14:paraId="3F9B7049" w14:textId="77777777" w:rsidR="0088727D" w:rsidRPr="006C06DE" w:rsidRDefault="0088727D" w:rsidP="0088727D">
      <w:pPr>
        <w:pStyle w:val="TH"/>
        <w:rPr>
          <w:ins w:id="102" w:author="penholdersr03" w:date="2026-02-11T11:35:00Z"/>
        </w:rPr>
      </w:pPr>
      <w:ins w:id="103" w:author="penholdersr03" w:date="2026-02-11T11:35:00Z">
        <w:r w:rsidRPr="006C06DE">
          <w:t xml:space="preserve">Table 6.x.2-1: Input data from 5GC NF related to Abnormal User Plane Traffic information </w:t>
        </w:r>
      </w:ins>
    </w:p>
    <w:tbl>
      <w:tblPr>
        <w:tblStyle w:val="TableGrid"/>
        <w:tblW w:w="0" w:type="auto"/>
        <w:tblLook w:val="04A0" w:firstRow="1" w:lastRow="0" w:firstColumn="1" w:lastColumn="0" w:noHBand="0" w:noVBand="1"/>
      </w:tblPr>
      <w:tblGrid>
        <w:gridCol w:w="3209"/>
        <w:gridCol w:w="1463"/>
        <w:gridCol w:w="4957"/>
      </w:tblGrid>
      <w:tr w:rsidR="00C4175A" w:rsidRPr="006C06DE" w14:paraId="6FDBF674" w14:textId="77777777" w:rsidTr="003F1E47">
        <w:trPr>
          <w:ins w:id="104" w:author="penholdersr03" w:date="2026-02-11T11:35:00Z"/>
        </w:trPr>
        <w:tc>
          <w:tcPr>
            <w:tcW w:w="3209" w:type="dxa"/>
          </w:tcPr>
          <w:p w14:paraId="492F7124" w14:textId="77777777" w:rsidR="0088727D" w:rsidRPr="006C06DE" w:rsidRDefault="0088727D" w:rsidP="003F1E47">
            <w:pPr>
              <w:pStyle w:val="TAH"/>
              <w:rPr>
                <w:ins w:id="105" w:author="penholdersr03" w:date="2026-02-11T11:35:00Z"/>
              </w:rPr>
            </w:pPr>
            <w:ins w:id="106" w:author="penholdersr03" w:date="2026-02-11T11:35:00Z">
              <w:r w:rsidRPr="006C06DE">
                <w:t>Information</w:t>
              </w:r>
            </w:ins>
          </w:p>
        </w:tc>
        <w:tc>
          <w:tcPr>
            <w:tcW w:w="1463" w:type="dxa"/>
          </w:tcPr>
          <w:p w14:paraId="3C145D00" w14:textId="77777777" w:rsidR="0088727D" w:rsidRPr="006C06DE" w:rsidRDefault="0088727D" w:rsidP="003F1E47">
            <w:pPr>
              <w:pStyle w:val="TAH"/>
              <w:rPr>
                <w:ins w:id="107" w:author="penholdersr03" w:date="2026-02-11T11:35:00Z"/>
              </w:rPr>
            </w:pPr>
            <w:ins w:id="108" w:author="penholdersr03" w:date="2026-02-11T11:35:00Z">
              <w:r w:rsidRPr="006C06DE">
                <w:t>Source</w:t>
              </w:r>
            </w:ins>
          </w:p>
        </w:tc>
        <w:tc>
          <w:tcPr>
            <w:tcW w:w="4957" w:type="dxa"/>
          </w:tcPr>
          <w:p w14:paraId="7440AA8E" w14:textId="77777777" w:rsidR="0088727D" w:rsidRPr="006C06DE" w:rsidRDefault="0088727D" w:rsidP="003F1E47">
            <w:pPr>
              <w:pStyle w:val="TAH"/>
              <w:rPr>
                <w:ins w:id="109" w:author="penholdersr03" w:date="2026-02-11T11:35:00Z"/>
              </w:rPr>
            </w:pPr>
            <w:ins w:id="110" w:author="penholdersr03" w:date="2026-02-11T11:35:00Z">
              <w:r w:rsidRPr="006C06DE">
                <w:t>Description</w:t>
              </w:r>
            </w:ins>
          </w:p>
        </w:tc>
      </w:tr>
      <w:tr w:rsidR="00C4175A" w:rsidRPr="006C06DE" w14:paraId="4CA23F81" w14:textId="4C08C9DA" w:rsidTr="003F1E47">
        <w:trPr>
          <w:trHeight w:val="232"/>
          <w:ins w:id="111" w:author="penholdersr03" w:date="2026-02-11T11:35:00Z"/>
        </w:trPr>
        <w:tc>
          <w:tcPr>
            <w:tcW w:w="3209" w:type="dxa"/>
          </w:tcPr>
          <w:p w14:paraId="648ABD7E" w14:textId="0DF1B971" w:rsidR="0088727D" w:rsidRPr="006C06DE" w:rsidRDefault="0088727D" w:rsidP="003F1E47">
            <w:pPr>
              <w:pStyle w:val="TAL"/>
              <w:rPr>
                <w:ins w:id="112" w:author="penholdersr03" w:date="2026-02-11T11:35:00Z"/>
              </w:rPr>
            </w:pPr>
            <w:ins w:id="113" w:author="penholdersr03" w:date="2026-02-11T11:35:00Z">
              <w:r w:rsidRPr="006C06DE">
                <w:t>Application ID</w:t>
              </w:r>
            </w:ins>
          </w:p>
        </w:tc>
        <w:tc>
          <w:tcPr>
            <w:tcW w:w="1463" w:type="dxa"/>
          </w:tcPr>
          <w:p w14:paraId="399486A1" w14:textId="0D63D5E2" w:rsidR="0088727D" w:rsidRPr="006C06DE" w:rsidRDefault="00101658" w:rsidP="003F1E47">
            <w:pPr>
              <w:pStyle w:val="TAC"/>
              <w:rPr>
                <w:ins w:id="114" w:author="penholdersr03" w:date="2026-02-11T11:35:00Z"/>
              </w:rPr>
            </w:pPr>
            <w:ins w:id="115" w:author="1413r032" w:date="2026-02-13T07:54:00Z">
              <w:r w:rsidRPr="006C06DE">
                <w:t xml:space="preserve">UPF </w:t>
              </w:r>
            </w:ins>
            <w:ins w:id="116" w:author="penholdersr03" w:date="2026-02-11T11:35:00Z">
              <w:r w:rsidR="0088727D" w:rsidRPr="006C06DE">
                <w:t>/ AF</w:t>
              </w:r>
            </w:ins>
          </w:p>
        </w:tc>
        <w:tc>
          <w:tcPr>
            <w:tcW w:w="4957" w:type="dxa"/>
          </w:tcPr>
          <w:p w14:paraId="11FDB1FF" w14:textId="237148F6" w:rsidR="0088727D" w:rsidRPr="006C06DE" w:rsidRDefault="0088727D" w:rsidP="003F1E47">
            <w:pPr>
              <w:pStyle w:val="TAL"/>
              <w:rPr>
                <w:ins w:id="117" w:author="penholdersr03" w:date="2026-02-11T11:35:00Z"/>
              </w:rPr>
            </w:pPr>
            <w:ins w:id="118" w:author="penholdersr03" w:date="2026-02-11T11:35:00Z">
              <w:r w:rsidRPr="006C06DE">
                <w:t>Identifies the application service provider of the traffic flow.</w:t>
              </w:r>
            </w:ins>
          </w:p>
        </w:tc>
      </w:tr>
      <w:tr w:rsidR="00C4175A" w:rsidRPr="00E67E4C" w14:paraId="440AE180" w14:textId="77777777" w:rsidTr="003F1E47">
        <w:trPr>
          <w:trHeight w:val="232"/>
          <w:ins w:id="119" w:author="1248" w:date="2026-02-11T19:11:00Z"/>
        </w:trPr>
        <w:tc>
          <w:tcPr>
            <w:tcW w:w="3209" w:type="dxa"/>
          </w:tcPr>
          <w:p w14:paraId="6DBC185B" w14:textId="051C12CC" w:rsidR="00A94757" w:rsidRPr="006C06DE" w:rsidRDefault="005F7DED" w:rsidP="005F7DED">
            <w:pPr>
              <w:pStyle w:val="TAL"/>
              <w:rPr>
                <w:ins w:id="120" w:author="1248" w:date="2026-02-11T19:11:00Z"/>
              </w:rPr>
            </w:pPr>
            <w:ins w:id="121" w:author="1413r01" w:date="2026-02-12T19:07:00Z">
              <w:r w:rsidRPr="006C06DE">
                <w:t xml:space="preserve">Abnormal traffic </w:t>
              </w:r>
            </w:ins>
            <w:ins w:id="122" w:author="1248" w:date="2026-02-11T19:11:00Z">
              <w:r w:rsidR="00A94757" w:rsidRPr="006C06DE">
                <w:t xml:space="preserve">pattern ID </w:t>
              </w:r>
            </w:ins>
          </w:p>
        </w:tc>
        <w:tc>
          <w:tcPr>
            <w:tcW w:w="1463" w:type="dxa"/>
          </w:tcPr>
          <w:p w14:paraId="63FF4ED2" w14:textId="7C8F621D" w:rsidR="00A94757" w:rsidRPr="006C06DE" w:rsidRDefault="00A94757" w:rsidP="00A94757">
            <w:pPr>
              <w:pStyle w:val="TAC"/>
              <w:rPr>
                <w:ins w:id="123" w:author="1248" w:date="2026-02-11T19:11:00Z"/>
              </w:rPr>
            </w:pPr>
            <w:ins w:id="124" w:author="1248" w:date="2026-02-11T19:11:00Z">
              <w:r w:rsidRPr="006C06DE">
                <w:t>UPF</w:t>
              </w:r>
            </w:ins>
            <w:ins w:id="125" w:author="1248" w:date="2026-02-11T19:12:00Z">
              <w:r w:rsidRPr="006C06DE">
                <w:t xml:space="preserve"> / AF</w:t>
              </w:r>
            </w:ins>
          </w:p>
        </w:tc>
        <w:tc>
          <w:tcPr>
            <w:tcW w:w="4957" w:type="dxa"/>
          </w:tcPr>
          <w:p w14:paraId="252AE59F" w14:textId="65C8C04A" w:rsidR="00A94757" w:rsidRPr="006C06DE" w:rsidRDefault="00A94757" w:rsidP="00A94757">
            <w:pPr>
              <w:rPr>
                <w:ins w:id="126" w:author="1248" w:date="2026-02-11T19:16:00Z"/>
                <w:rFonts w:ascii="Arial" w:hAnsi="Arial"/>
                <w:sz w:val="18"/>
              </w:rPr>
            </w:pPr>
            <w:ins w:id="127" w:author="1248" w:date="2026-02-11T19:11:00Z">
              <w:r w:rsidRPr="006C06DE">
                <w:rPr>
                  <w:rFonts w:ascii="Arial" w:hAnsi="Arial"/>
                  <w:sz w:val="18"/>
                </w:rPr>
                <w:t xml:space="preserve">The abnormal </w:t>
              </w:r>
            </w:ins>
            <w:ins w:id="128" w:author="1413r01" w:date="2026-02-12T22:07:00Z">
              <w:r w:rsidR="00CD5785" w:rsidRPr="006C06DE">
                <w:rPr>
                  <w:rFonts w:ascii="Arial" w:hAnsi="Arial"/>
                  <w:sz w:val="18"/>
                </w:rPr>
                <w:t xml:space="preserve">traffic </w:t>
              </w:r>
            </w:ins>
            <w:ins w:id="129" w:author="1248" w:date="2026-02-11T19:11:00Z">
              <w:r w:rsidRPr="006C06DE">
                <w:rPr>
                  <w:rFonts w:ascii="Arial" w:hAnsi="Arial"/>
                  <w:sz w:val="18"/>
                </w:rPr>
                <w:t xml:space="preserve">pattern ID, </w:t>
              </w:r>
            </w:ins>
            <w:ins w:id="130" w:author="Nokia rev" w:date="2026-02-12T00:40:00Z">
              <w:r w:rsidR="00C50802" w:rsidRPr="006C06DE">
                <w:rPr>
                  <w:rFonts w:ascii="Arial" w:hAnsi="Arial"/>
                  <w:sz w:val="18"/>
                </w:rPr>
                <w:t>i.e</w:t>
              </w:r>
            </w:ins>
            <w:ins w:id="131" w:author="1413r032" w:date="2026-02-13T07:35:00Z">
              <w:r w:rsidR="00942027" w:rsidRPr="006C06DE">
                <w:rPr>
                  <w:rFonts w:ascii="Arial" w:hAnsi="Arial"/>
                  <w:sz w:val="18"/>
                </w:rPr>
                <w:t>.</w:t>
              </w:r>
            </w:ins>
            <w:ins w:id="132" w:author="1248" w:date="2026-02-11T19:11:00Z">
              <w:r w:rsidRPr="006C06DE">
                <w:rPr>
                  <w:rFonts w:ascii="Arial" w:hAnsi="Arial"/>
                  <w:sz w:val="18"/>
                </w:rPr>
                <w:t xml:space="preserve"> malformed packets, unknown packets, duplicate packets, fragmented packets, DDoS</w:t>
              </w:r>
            </w:ins>
            <w:ins w:id="133" w:author="1413r032" w:date="2026-02-13T07:49:00Z">
              <w:r w:rsidR="008C6970" w:rsidRPr="006C06DE">
                <w:rPr>
                  <w:rFonts w:ascii="Arial" w:hAnsi="Arial"/>
                  <w:sz w:val="18"/>
                </w:rPr>
                <w:t>, etc.</w:t>
              </w:r>
            </w:ins>
          </w:p>
          <w:p w14:paraId="3ECF90CF" w14:textId="357E3E6A" w:rsidR="00A94757" w:rsidRPr="006C06DE" w:rsidRDefault="00A94757" w:rsidP="00A94757">
            <w:pPr>
              <w:rPr>
                <w:ins w:id="134" w:author="1248" w:date="2026-02-11T19:16:00Z"/>
                <w:rFonts w:ascii="Arial" w:hAnsi="Arial"/>
                <w:sz w:val="18"/>
              </w:rPr>
            </w:pPr>
            <w:ins w:id="135" w:author="1248" w:date="2026-02-11T19:16:00Z">
              <w:r w:rsidRPr="006C06DE">
                <w:rPr>
                  <w:rFonts w:ascii="Arial" w:hAnsi="Arial"/>
                  <w:sz w:val="18"/>
                </w:rPr>
                <w:t xml:space="preserve">This can include operator specific </w:t>
              </w:r>
            </w:ins>
            <w:ins w:id="136" w:author="1413r01" w:date="2026-02-12T22:24:00Z">
              <w:r w:rsidR="00A24467" w:rsidRPr="006C06DE">
                <w:rPr>
                  <w:rFonts w:ascii="Arial" w:hAnsi="Arial"/>
                  <w:sz w:val="18"/>
                </w:rPr>
                <w:t xml:space="preserve">abnormal traffic pattern </w:t>
              </w:r>
            </w:ins>
            <w:ins w:id="137" w:author="1248" w:date="2026-02-11T19:16:00Z">
              <w:r w:rsidRPr="006C06DE">
                <w:rPr>
                  <w:rFonts w:ascii="Arial" w:hAnsi="Arial"/>
                  <w:sz w:val="18"/>
                </w:rPr>
                <w:t>ID. Details are subject to stage3.</w:t>
              </w:r>
            </w:ins>
          </w:p>
          <w:p w14:paraId="547FC08E" w14:textId="3310C38E" w:rsidR="00A94757" w:rsidRPr="006C06DE" w:rsidRDefault="00A94757" w:rsidP="00A94757">
            <w:pPr>
              <w:rPr>
                <w:ins w:id="138" w:author="1248" w:date="2026-02-11T19:11:00Z"/>
                <w:rFonts w:ascii="Arial" w:hAnsi="Arial"/>
                <w:sz w:val="18"/>
              </w:rPr>
            </w:pPr>
          </w:p>
        </w:tc>
      </w:tr>
      <w:tr w:rsidR="00C4175A" w:rsidRPr="00E67E4C" w14:paraId="056E31B4" w14:textId="77777777" w:rsidTr="003F1E47">
        <w:trPr>
          <w:trHeight w:val="232"/>
          <w:ins w:id="139" w:author="penholdersr03" w:date="2026-02-11T11:35:00Z"/>
        </w:trPr>
        <w:tc>
          <w:tcPr>
            <w:tcW w:w="3209" w:type="dxa"/>
          </w:tcPr>
          <w:p w14:paraId="076B16BA" w14:textId="403C0199" w:rsidR="0088727D" w:rsidRPr="00E67E4C" w:rsidRDefault="0088727D" w:rsidP="003F1E47">
            <w:pPr>
              <w:pStyle w:val="TAL"/>
              <w:rPr>
                <w:ins w:id="140" w:author="penholdersr03" w:date="2026-02-11T11:35:00Z"/>
              </w:rPr>
            </w:pPr>
            <w:ins w:id="141" w:author="penholdersr03" w:date="2026-02-11T11:35:00Z">
              <w:r w:rsidRPr="00E67E4C">
                <w:t>Packet filter Set</w:t>
              </w:r>
            </w:ins>
            <w:ins w:id="142" w:author="1413r01" w:date="2026-02-12T18:59:00Z">
              <w:r w:rsidR="005F7DED">
                <w:t xml:space="preserve"> </w:t>
              </w:r>
            </w:ins>
          </w:p>
        </w:tc>
        <w:tc>
          <w:tcPr>
            <w:tcW w:w="1463" w:type="dxa"/>
          </w:tcPr>
          <w:p w14:paraId="32538F66" w14:textId="58849CBA" w:rsidR="0088727D" w:rsidRPr="00E67E4C" w:rsidDel="00100F9A" w:rsidRDefault="00FA6AB7" w:rsidP="000363A3">
            <w:pPr>
              <w:pStyle w:val="TAC"/>
              <w:rPr>
                <w:ins w:id="143" w:author="penholdersr03" w:date="2026-02-11T11:35:00Z"/>
              </w:rPr>
            </w:pPr>
            <w:ins w:id="144" w:author="1248" w:date="2026-02-11T18:27:00Z">
              <w:r w:rsidRPr="00E67E4C">
                <w:t>UPF</w:t>
              </w:r>
            </w:ins>
            <w:ins w:id="145" w:author="penholdersr03" w:date="2026-02-11T11:35:00Z">
              <w:r w:rsidR="0088727D" w:rsidRPr="00E67E4C">
                <w:t>/ AF</w:t>
              </w:r>
            </w:ins>
          </w:p>
        </w:tc>
        <w:tc>
          <w:tcPr>
            <w:tcW w:w="4957" w:type="dxa"/>
          </w:tcPr>
          <w:p w14:paraId="4AB10DE0" w14:textId="1D819532" w:rsidR="0088727D" w:rsidRPr="00E67E4C" w:rsidRDefault="00BA590D" w:rsidP="006C06DE">
            <w:pPr>
              <w:rPr>
                <w:ins w:id="146" w:author="penholdersr03" w:date="2026-02-11T11:35:00Z"/>
                <w:rFonts w:eastAsiaTheme="minorEastAsia"/>
                <w:lang w:eastAsia="ja-JP"/>
              </w:rPr>
            </w:pPr>
            <w:ins w:id="147" w:author="penholdersr03" w:date="2026-02-11T11:35:00Z">
              <w:r w:rsidRPr="00CD5785">
                <w:rPr>
                  <w:rFonts w:ascii="Arial" w:hAnsi="Arial"/>
                  <w:sz w:val="18"/>
                </w:rPr>
                <w:t xml:space="preserve">The (UL and/or DL) packet filter of the </w:t>
              </w:r>
            </w:ins>
            <w:ins w:id="148" w:author="DongJin Lee (SK Telecom)" w:date="2026-02-12T15:59:00Z">
              <w:r w:rsidRPr="00CD5785">
                <w:rPr>
                  <w:rFonts w:ascii="Arial" w:eastAsia="Malgun Gothic" w:hAnsi="Arial" w:hint="eastAsia"/>
                  <w:sz w:val="18"/>
                  <w:lang w:eastAsia="ko-KR"/>
                </w:rPr>
                <w:t xml:space="preserve">n-tuple </w:t>
              </w:r>
            </w:ins>
            <w:ins w:id="149" w:author="penholdersr03" w:date="2026-02-11T11:35:00Z">
              <w:r w:rsidRPr="00CD5785">
                <w:rPr>
                  <w:rFonts w:ascii="Arial" w:hAnsi="Arial"/>
                  <w:sz w:val="18"/>
                </w:rPr>
                <w:t>traffic flow</w:t>
              </w:r>
            </w:ins>
            <w:ins w:id="150" w:author="DongJin Lee (SK Telecom)" w:date="2026-02-12T15:58:00Z">
              <w:r w:rsidRPr="00CD5785">
                <w:rPr>
                  <w:rFonts w:ascii="Arial" w:eastAsia="Malgun Gothic" w:hAnsi="Arial" w:hint="eastAsia"/>
                  <w:sz w:val="18"/>
                  <w:lang w:eastAsia="ko-KR"/>
                </w:rPr>
                <w:t xml:space="preserve"> </w:t>
              </w:r>
            </w:ins>
            <w:ins w:id="151" w:author="Nokia rev" w:date="2026-02-12T00:47:00Z">
              <w:r w:rsidRPr="006C06DE">
                <w:rPr>
                  <w:rFonts w:ascii="Arial" w:hAnsi="Arial"/>
                  <w:sz w:val="18"/>
                </w:rPr>
                <w:t>(</w:t>
              </w:r>
            </w:ins>
            <w:ins w:id="152" w:author="DongJin Lee (SK Telecom)" w:date="2026-02-12T15:58:00Z">
              <w:r w:rsidRPr="006C06DE">
                <w:rPr>
                  <w:rFonts w:ascii="Arial" w:eastAsia="Malgun Gothic" w:hAnsi="Arial" w:hint="eastAsia"/>
                  <w:sz w:val="18"/>
                  <w:lang w:eastAsia="ko-KR"/>
                </w:rPr>
                <w:t xml:space="preserve">e.g. </w:t>
              </w:r>
            </w:ins>
            <w:ins w:id="153" w:author="penholdersr03" w:date="2026-02-11T11:35:00Z">
              <w:r w:rsidRPr="006C06DE">
                <w:rPr>
                  <w:rFonts w:ascii="Arial" w:hAnsi="Arial"/>
                  <w:sz w:val="18"/>
                </w:rPr>
                <w:t>Source</w:t>
              </w:r>
            </w:ins>
            <w:ins w:id="154" w:author="1413r01" w:date="2026-02-12T22:09:00Z">
              <w:r w:rsidR="00CD5785" w:rsidRPr="006C06DE">
                <w:rPr>
                  <w:rFonts w:ascii="Arial" w:hAnsi="Arial"/>
                  <w:sz w:val="18"/>
                </w:rPr>
                <w:t>/</w:t>
              </w:r>
            </w:ins>
            <w:ins w:id="155" w:author="penholdersr03" w:date="2026-02-11T11:35:00Z">
              <w:r w:rsidRPr="006C06DE">
                <w:rPr>
                  <w:rFonts w:ascii="Arial" w:hAnsi="Arial"/>
                  <w:sz w:val="18"/>
                </w:rPr>
                <w:t xml:space="preserve"> destination</w:t>
              </w:r>
              <w:r w:rsidRPr="00CD5785">
                <w:rPr>
                  <w:rFonts w:ascii="Arial" w:hAnsi="Arial"/>
                  <w:sz w:val="18"/>
                </w:rPr>
                <w:t xml:space="preserve"> IP address</w:t>
              </w:r>
            </w:ins>
            <w:ins w:id="156" w:author="DongJin Lee (SK Telecom)" w:date="2026-02-12T15:58:00Z">
              <w:r w:rsidRPr="00CD5785">
                <w:rPr>
                  <w:rFonts w:ascii="Arial" w:eastAsia="Malgun Gothic" w:hAnsi="Arial" w:hint="eastAsia"/>
                  <w:sz w:val="18"/>
                  <w:lang w:eastAsia="ko-KR"/>
                </w:rPr>
                <w:t>,</w:t>
              </w:r>
            </w:ins>
            <w:ins w:id="157" w:author="penholdersr03" w:date="2026-02-11T11:35:00Z">
              <w:r w:rsidRPr="00CD5785">
                <w:rPr>
                  <w:rFonts w:ascii="Arial" w:hAnsi="Arial"/>
                  <w:sz w:val="18"/>
                </w:rPr>
                <w:t xml:space="preserve"> </w:t>
              </w:r>
            </w:ins>
            <w:ins w:id="158" w:author="DongJin Lee (SK Telecom)" w:date="2026-02-12T15:42:00Z">
              <w:r w:rsidRPr="00CD5785">
                <w:rPr>
                  <w:rFonts w:ascii="Arial" w:eastAsia="Malgun Gothic" w:hAnsi="Arial" w:hint="eastAsia"/>
                  <w:sz w:val="18"/>
                  <w:lang w:eastAsia="ko-KR"/>
                </w:rPr>
                <w:t>Source</w:t>
              </w:r>
            </w:ins>
            <w:ins w:id="159" w:author="DongJin Lee (SK Telecom)" w:date="2026-02-12T15:43:00Z">
              <w:r w:rsidRPr="00CD5785">
                <w:rPr>
                  <w:rFonts w:ascii="Arial" w:eastAsia="Malgun Gothic" w:hAnsi="Arial" w:hint="eastAsia"/>
                  <w:sz w:val="18"/>
                  <w:lang w:eastAsia="ko-KR"/>
                </w:rPr>
                <w:t>/Destination</w:t>
              </w:r>
            </w:ins>
            <w:ins w:id="160" w:author="penholdersr03" w:date="2026-02-11T11:35:00Z">
              <w:r w:rsidRPr="00CD5785">
                <w:rPr>
                  <w:rFonts w:ascii="Arial" w:hAnsi="Arial"/>
                  <w:sz w:val="18"/>
                </w:rPr>
                <w:t xml:space="preserve"> port</w:t>
              </w:r>
            </w:ins>
            <w:ins w:id="161" w:author="DongJin Lee (SK Telecom)" w:date="2026-02-12T15:59:00Z">
              <w:r w:rsidRPr="00CD5785">
                <w:rPr>
                  <w:rFonts w:ascii="Arial" w:eastAsia="Malgun Gothic" w:hAnsi="Arial" w:hint="eastAsia"/>
                  <w:sz w:val="18"/>
                  <w:lang w:eastAsia="ko-KR"/>
                </w:rPr>
                <w:t>,</w:t>
              </w:r>
            </w:ins>
            <w:ins w:id="162" w:author="Nokia rev" w:date="2026-02-12T00:46:00Z">
              <w:r w:rsidRPr="00CD5785">
                <w:rPr>
                  <w:rFonts w:ascii="Arial" w:hAnsi="Arial"/>
                  <w:sz w:val="18"/>
                </w:rPr>
                <w:t xml:space="preserve"> and protocol</w:t>
              </w:r>
            </w:ins>
            <w:ins w:id="163" w:author="DongJin Lee (SK Telecom)" w:date="2026-02-12T15:59:00Z">
              <w:r w:rsidRPr="00CD5785">
                <w:rPr>
                  <w:rFonts w:ascii="Arial" w:eastAsia="Malgun Gothic" w:hAnsi="Arial" w:hint="eastAsia"/>
                  <w:sz w:val="18"/>
                  <w:lang w:eastAsia="ko-KR"/>
                </w:rPr>
                <w:t>)</w:t>
              </w:r>
            </w:ins>
            <w:ins w:id="164" w:author="penholdersr03" w:date="2026-02-11T11:35:00Z">
              <w:r w:rsidRPr="00CD5785">
                <w:rPr>
                  <w:rFonts w:ascii="Arial" w:hAnsi="Arial"/>
                  <w:sz w:val="18"/>
                </w:rPr>
                <w:t>, etc.</w:t>
              </w:r>
            </w:ins>
          </w:p>
        </w:tc>
      </w:tr>
      <w:tr w:rsidR="00C4175A" w:rsidRPr="00E67E4C" w14:paraId="390E22E5" w14:textId="77777777" w:rsidTr="003F1E47">
        <w:trPr>
          <w:trHeight w:val="232"/>
          <w:ins w:id="165" w:author="penholdersr03" w:date="2026-02-11T11:35:00Z"/>
        </w:trPr>
        <w:tc>
          <w:tcPr>
            <w:tcW w:w="3209" w:type="dxa"/>
          </w:tcPr>
          <w:p w14:paraId="1F3268C3" w14:textId="441E2812" w:rsidR="0088727D" w:rsidRPr="00E67E4C" w:rsidRDefault="0088727D" w:rsidP="00BC0B2F">
            <w:pPr>
              <w:pStyle w:val="TAL"/>
              <w:rPr>
                <w:ins w:id="166" w:author="penholdersr03" w:date="2026-02-11T11:35:00Z"/>
              </w:rPr>
            </w:pPr>
            <w:ins w:id="167" w:author="penholdersr03" w:date="2026-02-11T11:35:00Z">
              <w:r w:rsidRPr="00E67E4C">
                <w:rPr>
                  <w:rFonts w:eastAsiaTheme="minorEastAsia"/>
                  <w:lang w:eastAsia="ja-JP"/>
                </w:rPr>
                <w:t>URL lists</w:t>
              </w:r>
            </w:ins>
            <w:ins w:id="168" w:author="1248" w:date="2026-02-11T18:44:00Z">
              <w:r w:rsidR="004D4558" w:rsidRPr="00E67E4C">
                <w:rPr>
                  <w:rFonts w:eastAsiaTheme="minorEastAsia"/>
                  <w:lang w:eastAsia="ja-JP"/>
                </w:rPr>
                <w:t xml:space="preserve"> </w:t>
              </w:r>
            </w:ins>
          </w:p>
        </w:tc>
        <w:tc>
          <w:tcPr>
            <w:tcW w:w="1463" w:type="dxa"/>
          </w:tcPr>
          <w:p w14:paraId="6BE9D43C" w14:textId="3E0BE7F8" w:rsidR="0088727D" w:rsidRPr="00E67E4C" w:rsidRDefault="0088727D" w:rsidP="003F1E47">
            <w:pPr>
              <w:pStyle w:val="TAC"/>
              <w:rPr>
                <w:ins w:id="169" w:author="penholdersr03" w:date="2026-02-11T11:35:00Z"/>
              </w:rPr>
            </w:pPr>
            <w:ins w:id="170" w:author="penholdersr03" w:date="2026-02-11T11:35:00Z">
              <w:r w:rsidRPr="00E67E4C">
                <w:t>UPF / AF</w:t>
              </w:r>
            </w:ins>
          </w:p>
        </w:tc>
        <w:tc>
          <w:tcPr>
            <w:tcW w:w="4957" w:type="dxa"/>
          </w:tcPr>
          <w:p w14:paraId="047FE202" w14:textId="12944F45" w:rsidR="0088727D" w:rsidRPr="00E67E4C" w:rsidRDefault="0088727D" w:rsidP="003F1E47">
            <w:pPr>
              <w:pStyle w:val="TAL"/>
              <w:rPr>
                <w:ins w:id="171" w:author="penholdersr03" w:date="2026-02-11T11:35:00Z"/>
              </w:rPr>
            </w:pPr>
            <w:ins w:id="172" w:author="penholdersr03" w:date="2026-02-11T11:35:00Z">
              <w:r w:rsidRPr="00E67E4C">
                <w:t xml:space="preserve">The URL list </w:t>
              </w:r>
            </w:ins>
            <w:ins w:id="173" w:author="1248" w:date="2026-02-11T18:45:00Z">
              <w:r w:rsidR="004D4558" w:rsidRPr="00E67E4C">
                <w:t xml:space="preserve">or domain name list </w:t>
              </w:r>
            </w:ins>
            <w:ins w:id="174" w:author="penholdersr03" w:date="2026-02-11T11:35:00Z">
              <w:r w:rsidRPr="00E67E4C">
                <w:t xml:space="preserve">of the corresponding traffic flow. </w:t>
              </w:r>
            </w:ins>
          </w:p>
        </w:tc>
      </w:tr>
      <w:tr w:rsidR="00C4175A" w:rsidRPr="00E67E4C" w14:paraId="5056F31B" w14:textId="77777777" w:rsidTr="003F1E47">
        <w:trPr>
          <w:ins w:id="175" w:author="penholdersr03" w:date="2026-02-11T11:35:00Z"/>
        </w:trPr>
        <w:tc>
          <w:tcPr>
            <w:tcW w:w="3209" w:type="dxa"/>
          </w:tcPr>
          <w:p w14:paraId="056C614C" w14:textId="7DD4A374" w:rsidR="0088727D" w:rsidRPr="006C06DE" w:rsidRDefault="0088727D" w:rsidP="00C4175A">
            <w:pPr>
              <w:pStyle w:val="TAL"/>
              <w:rPr>
                <w:ins w:id="176" w:author="penholdersr03" w:date="2026-02-11T11:35:00Z"/>
              </w:rPr>
            </w:pPr>
            <w:ins w:id="177" w:author="penholdersr03" w:date="2026-02-11T11:35:00Z">
              <w:r w:rsidRPr="006C06DE">
                <w:t xml:space="preserve">Parameters of </w:t>
              </w:r>
            </w:ins>
            <w:ins w:id="178" w:author="1413r01" w:date="2026-02-12T19:08:00Z">
              <w:r w:rsidR="00B4486E" w:rsidRPr="006C06DE">
                <w:t xml:space="preserve">traffic </w:t>
              </w:r>
            </w:ins>
            <w:ins w:id="179" w:author="penholdersr03" w:date="2026-02-11T11:35:00Z">
              <w:r w:rsidRPr="006C06DE">
                <w:t xml:space="preserve">flow </w:t>
              </w:r>
            </w:ins>
            <w:ins w:id="180" w:author="penholdersr02" w:date="2026-02-12T09:10:00Z">
              <w:r w:rsidR="00522436" w:rsidRPr="006C06DE">
                <w:t xml:space="preserve"> </w:t>
              </w:r>
            </w:ins>
          </w:p>
        </w:tc>
        <w:tc>
          <w:tcPr>
            <w:tcW w:w="1463" w:type="dxa"/>
          </w:tcPr>
          <w:p w14:paraId="29DD445A" w14:textId="10C4E864" w:rsidR="0088727D" w:rsidRPr="006C06DE" w:rsidRDefault="0088727D" w:rsidP="00415370">
            <w:pPr>
              <w:pStyle w:val="TAC"/>
              <w:rPr>
                <w:ins w:id="181" w:author="penholdersr03" w:date="2026-02-11T11:35:00Z"/>
              </w:rPr>
            </w:pPr>
            <w:ins w:id="182" w:author="penholdersr03" w:date="2026-02-11T11:35:00Z">
              <w:r w:rsidRPr="006C06DE">
                <w:t>UPF</w:t>
              </w:r>
            </w:ins>
          </w:p>
        </w:tc>
        <w:tc>
          <w:tcPr>
            <w:tcW w:w="4957" w:type="dxa"/>
          </w:tcPr>
          <w:p w14:paraId="2893FCD3" w14:textId="77777777" w:rsidR="0088727D" w:rsidRPr="006C06DE" w:rsidRDefault="0088727D" w:rsidP="003F1E47">
            <w:pPr>
              <w:pStyle w:val="TAL"/>
              <w:rPr>
                <w:ins w:id="183" w:author="penholdersr03" w:date="2026-02-11T11:35:00Z"/>
              </w:rPr>
            </w:pPr>
            <w:ins w:id="184" w:author="penholdersr03" w:date="2026-02-11T11:35:00Z">
              <w:r w:rsidRPr="006C06DE">
                <w:t xml:space="preserve">The information/parameters related to the characteristics of the associated traffic flow. </w:t>
              </w:r>
            </w:ins>
          </w:p>
        </w:tc>
      </w:tr>
      <w:tr w:rsidR="006C06DE" w:rsidRPr="00E67E4C" w14:paraId="2ACD666B" w14:textId="77777777" w:rsidTr="003F1E47">
        <w:trPr>
          <w:ins w:id="185" w:author="1413r032" w:date="2026-02-13T09:10:00Z"/>
        </w:trPr>
        <w:tc>
          <w:tcPr>
            <w:tcW w:w="3209" w:type="dxa"/>
          </w:tcPr>
          <w:p w14:paraId="11AB587A" w14:textId="2BCC6904" w:rsidR="006C06DE" w:rsidRPr="006C06DE" w:rsidRDefault="006C06DE" w:rsidP="006C06DE">
            <w:pPr>
              <w:pStyle w:val="TAL"/>
              <w:rPr>
                <w:ins w:id="186" w:author="1413r032" w:date="2026-02-13T09:10:00Z"/>
              </w:rPr>
            </w:pPr>
            <w:ins w:id="187" w:author="1413r032" w:date="2026-02-13T09:10:00Z">
              <w:r w:rsidRPr="006C06DE">
                <w:rPr>
                  <w:rFonts w:eastAsia="Malgun Gothic"/>
                  <w:lang w:eastAsia="ko-KR"/>
                </w:rPr>
                <w:t xml:space="preserve">  &gt; protocol header strings</w:t>
              </w:r>
            </w:ins>
          </w:p>
        </w:tc>
        <w:tc>
          <w:tcPr>
            <w:tcW w:w="1463" w:type="dxa"/>
          </w:tcPr>
          <w:p w14:paraId="756DF3B8" w14:textId="77777777" w:rsidR="006C06DE" w:rsidRPr="006C06DE" w:rsidRDefault="006C06DE" w:rsidP="006C06DE">
            <w:pPr>
              <w:pStyle w:val="TAC"/>
              <w:rPr>
                <w:ins w:id="188" w:author="1413r032" w:date="2026-02-13T09:10:00Z"/>
              </w:rPr>
            </w:pPr>
          </w:p>
        </w:tc>
        <w:tc>
          <w:tcPr>
            <w:tcW w:w="4957" w:type="dxa"/>
          </w:tcPr>
          <w:p w14:paraId="162BD66A" w14:textId="5BE58256" w:rsidR="006C06DE" w:rsidRPr="006C06DE" w:rsidRDefault="006C06DE" w:rsidP="006C06DE">
            <w:pPr>
              <w:pStyle w:val="TAL"/>
              <w:rPr>
                <w:ins w:id="189" w:author="1413r032" w:date="2026-02-13T09:10:00Z"/>
              </w:rPr>
            </w:pPr>
            <w:ins w:id="190" w:author="1413r032" w:date="2026-02-13T09:10:00Z">
              <w:r w:rsidRPr="006C06DE">
                <w:rPr>
                  <w:rFonts w:eastAsia="Malgun Gothic"/>
                  <w:lang w:eastAsia="ko-KR"/>
                </w:rPr>
                <w:t>S</w:t>
              </w:r>
              <w:r w:rsidRPr="006C06DE">
                <w:rPr>
                  <w:lang w:eastAsia="zh-CN"/>
                </w:rPr>
                <w:t>tring values of</w:t>
              </w:r>
              <w:r w:rsidRPr="006C06DE">
                <w:rPr>
                  <w:rFonts w:eastAsia="Malgun Gothic"/>
                  <w:lang w:eastAsia="ko-KR"/>
                </w:rPr>
                <w:t xml:space="preserve"> </w:t>
              </w:r>
              <w:r w:rsidRPr="006C06DE">
                <w:rPr>
                  <w:lang w:eastAsia="zh-CN"/>
                </w:rPr>
                <w:t>control signalling (e.g. SNI, HTTP User-</w:t>
              </w:r>
              <w:r w:rsidRPr="006C06DE">
                <w:rPr>
                  <w:rFonts w:eastAsia="Malgun Gothic"/>
                  <w:lang w:eastAsia="ko-KR"/>
                </w:rPr>
                <w:t>a</w:t>
              </w:r>
              <w:r w:rsidRPr="006C06DE">
                <w:rPr>
                  <w:lang w:eastAsia="zh-CN"/>
                </w:rPr>
                <w:t>gent, DNS query names) extracted to identify abnormal application behaviour.</w:t>
              </w:r>
            </w:ins>
          </w:p>
        </w:tc>
      </w:tr>
      <w:tr w:rsidR="006C06DE" w:rsidRPr="00E67E4C" w14:paraId="34C3002A" w14:textId="77777777" w:rsidTr="003F1E47">
        <w:trPr>
          <w:ins w:id="191" w:author="1413r032" w:date="2026-02-13T09:10:00Z"/>
        </w:trPr>
        <w:tc>
          <w:tcPr>
            <w:tcW w:w="3209" w:type="dxa"/>
          </w:tcPr>
          <w:p w14:paraId="2ACF3835" w14:textId="0EC60CD0" w:rsidR="006C06DE" w:rsidRPr="006C06DE" w:rsidRDefault="006C06DE" w:rsidP="006C06DE">
            <w:pPr>
              <w:pStyle w:val="TAL"/>
              <w:rPr>
                <w:ins w:id="192" w:author="1413r032" w:date="2026-02-13T09:10:00Z"/>
              </w:rPr>
            </w:pPr>
            <w:ins w:id="193" w:author="1413r032" w:date="2026-02-13T09:10:00Z">
              <w:r w:rsidRPr="006C06DE">
                <w:rPr>
                  <w:rFonts w:eastAsia="Malgun Gothic"/>
                  <w:lang w:eastAsia="ko-KR"/>
                </w:rPr>
                <w:t xml:space="preserve">  &gt; fingerprints</w:t>
              </w:r>
            </w:ins>
          </w:p>
        </w:tc>
        <w:tc>
          <w:tcPr>
            <w:tcW w:w="1463" w:type="dxa"/>
          </w:tcPr>
          <w:p w14:paraId="6AAC1049" w14:textId="77777777" w:rsidR="006C06DE" w:rsidRPr="006C06DE" w:rsidRDefault="006C06DE" w:rsidP="006C06DE">
            <w:pPr>
              <w:pStyle w:val="TAC"/>
              <w:rPr>
                <w:ins w:id="194" w:author="1413r032" w:date="2026-02-13T09:10:00Z"/>
              </w:rPr>
            </w:pPr>
          </w:p>
        </w:tc>
        <w:tc>
          <w:tcPr>
            <w:tcW w:w="4957" w:type="dxa"/>
          </w:tcPr>
          <w:p w14:paraId="65F9A1D9" w14:textId="5EE64CCB" w:rsidR="006C06DE" w:rsidRPr="006C06DE" w:rsidRDefault="006C06DE" w:rsidP="006C06DE">
            <w:pPr>
              <w:pStyle w:val="TAL"/>
              <w:rPr>
                <w:ins w:id="195" w:author="1413r032" w:date="2026-02-13T09:10:00Z"/>
              </w:rPr>
            </w:pPr>
            <w:ins w:id="196" w:author="1413r032" w:date="2026-02-13T09:10:00Z">
              <w:r w:rsidRPr="006C06DE">
                <w:rPr>
                  <w:rFonts w:eastAsia="Malgun Gothic"/>
                  <w:lang w:eastAsia="ko-KR"/>
                </w:rPr>
                <w:t>B</w:t>
              </w:r>
              <w:r w:rsidRPr="006C06DE">
                <w:rPr>
                  <w:lang w:eastAsia="zh-CN"/>
                </w:rPr>
                <w:t xml:space="preserve">yte sequences or metadata fingerprints (e.g. TLS/SSL handshake metadata) derived from the traffic flow to identify </w:t>
              </w:r>
              <w:r w:rsidRPr="006C06DE">
                <w:rPr>
                  <w:rFonts w:eastAsia="Malgun Gothic"/>
                  <w:lang w:eastAsia="ko-KR"/>
                </w:rPr>
                <w:t>un</w:t>
              </w:r>
              <w:r w:rsidRPr="006C06DE">
                <w:rPr>
                  <w:lang w:eastAsia="zh-CN"/>
                </w:rPr>
                <w:t>known malicious patterns.</w:t>
              </w:r>
            </w:ins>
          </w:p>
        </w:tc>
      </w:tr>
      <w:tr w:rsidR="006C06DE" w:rsidRPr="00E67E4C" w14:paraId="59150FD9" w14:textId="77777777" w:rsidTr="003F1E47">
        <w:trPr>
          <w:ins w:id="197" w:author="1413r032" w:date="2026-02-13T09:10:00Z"/>
        </w:trPr>
        <w:tc>
          <w:tcPr>
            <w:tcW w:w="3209" w:type="dxa"/>
          </w:tcPr>
          <w:p w14:paraId="21458ED3" w14:textId="441D01A8" w:rsidR="006C06DE" w:rsidRPr="006C06DE" w:rsidRDefault="006C06DE" w:rsidP="006C06DE">
            <w:pPr>
              <w:pStyle w:val="TAL"/>
              <w:rPr>
                <w:ins w:id="198" w:author="1413r032" w:date="2026-02-13T09:10:00Z"/>
              </w:rPr>
            </w:pPr>
            <w:ins w:id="199" w:author="1413r032" w:date="2026-02-13T09:10:00Z">
              <w:r w:rsidRPr="006C06DE">
                <w:rPr>
                  <w:rFonts w:eastAsia="Malgun Gothic"/>
                  <w:lang w:eastAsia="ko-KR"/>
                </w:rPr>
                <w:t xml:space="preserve">  &gt; packet segments</w:t>
              </w:r>
            </w:ins>
          </w:p>
        </w:tc>
        <w:tc>
          <w:tcPr>
            <w:tcW w:w="1463" w:type="dxa"/>
          </w:tcPr>
          <w:p w14:paraId="0484EAD4" w14:textId="77777777" w:rsidR="006C06DE" w:rsidRPr="006C06DE" w:rsidRDefault="006C06DE" w:rsidP="006C06DE">
            <w:pPr>
              <w:pStyle w:val="TAC"/>
              <w:rPr>
                <w:ins w:id="200" w:author="1413r032" w:date="2026-02-13T09:10:00Z"/>
              </w:rPr>
            </w:pPr>
          </w:p>
        </w:tc>
        <w:tc>
          <w:tcPr>
            <w:tcW w:w="4957" w:type="dxa"/>
          </w:tcPr>
          <w:p w14:paraId="7A318700" w14:textId="27D551D0" w:rsidR="006C06DE" w:rsidRPr="006C06DE" w:rsidRDefault="006C06DE" w:rsidP="006C06DE">
            <w:pPr>
              <w:pStyle w:val="TAL"/>
              <w:rPr>
                <w:ins w:id="201" w:author="1413r032" w:date="2026-02-13T09:10:00Z"/>
              </w:rPr>
            </w:pPr>
            <w:ins w:id="202" w:author="1413r032" w:date="2026-02-13T09:10:00Z">
              <w:r w:rsidRPr="006C06DE">
                <w:rPr>
                  <w:rFonts w:eastAsia="Malgun Gothic"/>
                  <w:lang w:eastAsia="ko-KR"/>
                </w:rPr>
                <w:t>S</w:t>
              </w:r>
              <w:r w:rsidRPr="006C06DE">
                <w:rPr>
                  <w:lang w:eastAsia="zh-CN"/>
                </w:rPr>
                <w:t>egments of packets (e.g. the first N bytes) associated with the detected anomaly, used for the purpose of analysing malformed or unrecognizable protocols.</w:t>
              </w:r>
            </w:ins>
          </w:p>
        </w:tc>
      </w:tr>
      <w:tr w:rsidR="006C06DE" w:rsidRPr="00E67E4C" w14:paraId="6DAD472F" w14:textId="77777777" w:rsidTr="003F1E47">
        <w:trPr>
          <w:trHeight w:val="109"/>
          <w:ins w:id="203" w:author="penholdersr03" w:date="2026-02-11T11:35:00Z"/>
        </w:trPr>
        <w:tc>
          <w:tcPr>
            <w:tcW w:w="3209" w:type="dxa"/>
          </w:tcPr>
          <w:p w14:paraId="3C19A4C0" w14:textId="38E291FB" w:rsidR="006C06DE" w:rsidRPr="00E67E4C" w:rsidRDefault="006C06DE" w:rsidP="006C06DE">
            <w:pPr>
              <w:pStyle w:val="TAL"/>
              <w:rPr>
                <w:ins w:id="204" w:author="penholdersr03" w:date="2026-02-11T11:35:00Z"/>
              </w:rPr>
            </w:pPr>
            <w:ins w:id="205" w:author="penholdersr03" w:date="2026-02-11T11:35:00Z">
              <w:r w:rsidRPr="00E67E4C">
                <w:t xml:space="preserve">Parameters of </w:t>
              </w:r>
            </w:ins>
            <w:ins w:id="206" w:author="1413r032" w:date="2026-02-13T07:36:00Z">
              <w:r>
                <w:t>traffic</w:t>
              </w:r>
            </w:ins>
            <w:ins w:id="207" w:author="penholdersr03" w:date="2026-02-11T11:35:00Z">
              <w:r w:rsidRPr="00E67E4C">
                <w:t xml:space="preserve"> flow from AF</w:t>
              </w:r>
            </w:ins>
          </w:p>
        </w:tc>
        <w:tc>
          <w:tcPr>
            <w:tcW w:w="1463" w:type="dxa"/>
          </w:tcPr>
          <w:p w14:paraId="3ED21B16" w14:textId="77777777" w:rsidR="006C06DE" w:rsidRPr="00E67E4C" w:rsidRDefault="006C06DE" w:rsidP="006C06DE">
            <w:pPr>
              <w:pStyle w:val="TAC"/>
              <w:rPr>
                <w:ins w:id="208" w:author="penholdersr03" w:date="2026-02-11T11:35:00Z"/>
              </w:rPr>
            </w:pPr>
            <w:ins w:id="209" w:author="penholdersr03" w:date="2026-02-11T11:35:00Z">
              <w:r w:rsidRPr="00E67E4C">
                <w:t>AF</w:t>
              </w:r>
            </w:ins>
          </w:p>
        </w:tc>
        <w:tc>
          <w:tcPr>
            <w:tcW w:w="4957" w:type="dxa"/>
          </w:tcPr>
          <w:p w14:paraId="1D6603D2" w14:textId="42578782" w:rsidR="006C06DE" w:rsidRPr="00E67E4C" w:rsidRDefault="006C06DE" w:rsidP="006C06DE">
            <w:pPr>
              <w:pStyle w:val="TAL"/>
              <w:rPr>
                <w:ins w:id="210" w:author="penholdersr03" w:date="2026-02-11T11:35:00Z"/>
              </w:rPr>
            </w:pPr>
            <w:ins w:id="211" w:author="penholdersr03" w:date="2026-02-11T11:35:00Z">
              <w:r w:rsidRPr="00E67E4C">
                <w:t>Traffic characteristics of normal traffic and</w:t>
              </w:r>
            </w:ins>
            <w:ins w:id="212" w:author="1413r032" w:date="2026-02-13T07:36:00Z">
              <w:r>
                <w:t>/or</w:t>
              </w:r>
            </w:ins>
            <w:ins w:id="213" w:author="penholdersr03" w:date="2026-02-11T11:35:00Z">
              <w:r w:rsidRPr="00E67E4C">
                <w:t xml:space="preserve"> abnormal traffic from external server/AF.</w:t>
              </w:r>
            </w:ins>
          </w:p>
        </w:tc>
      </w:tr>
      <w:tr w:rsidR="006C06DE" w:rsidRPr="00E67E4C" w14:paraId="707CB95F" w14:textId="77777777" w:rsidTr="003F1E47">
        <w:trPr>
          <w:trHeight w:val="109"/>
          <w:ins w:id="214" w:author="penholdersr03" w:date="2026-02-11T11:35:00Z"/>
        </w:trPr>
        <w:tc>
          <w:tcPr>
            <w:tcW w:w="3209" w:type="dxa"/>
          </w:tcPr>
          <w:p w14:paraId="2B90C33F" w14:textId="38E9CEFC" w:rsidR="006C06DE" w:rsidRPr="00E67E4C" w:rsidRDefault="006C06DE" w:rsidP="006C06DE">
            <w:pPr>
              <w:pStyle w:val="TAL"/>
              <w:rPr>
                <w:ins w:id="215" w:author="penholdersr03" w:date="2026-02-11T11:35:00Z"/>
              </w:rPr>
            </w:pPr>
            <w:ins w:id="216" w:author="penholdersr03" w:date="2026-02-11T11:35:00Z">
              <w:r w:rsidRPr="00E67E4C">
                <w:t xml:space="preserve">  &gt; Traffic parameters </w:t>
              </w:r>
            </w:ins>
          </w:p>
        </w:tc>
        <w:tc>
          <w:tcPr>
            <w:tcW w:w="1463" w:type="dxa"/>
          </w:tcPr>
          <w:p w14:paraId="6B9F1463" w14:textId="77777777" w:rsidR="006C06DE" w:rsidRPr="00E67E4C" w:rsidRDefault="006C06DE" w:rsidP="006C06DE">
            <w:pPr>
              <w:pStyle w:val="TAC"/>
              <w:rPr>
                <w:ins w:id="217" w:author="penholdersr03" w:date="2026-02-11T11:35:00Z"/>
              </w:rPr>
            </w:pPr>
          </w:p>
        </w:tc>
        <w:tc>
          <w:tcPr>
            <w:tcW w:w="4957" w:type="dxa"/>
          </w:tcPr>
          <w:p w14:paraId="00D55C0B" w14:textId="0E3F2B49" w:rsidR="006C06DE" w:rsidRPr="00E67E4C" w:rsidRDefault="006C06DE" w:rsidP="006C06DE">
            <w:pPr>
              <w:pStyle w:val="TAL"/>
              <w:rPr>
                <w:ins w:id="218" w:author="penholdersr02" w:date="2026-02-11T14:51:00Z"/>
              </w:rPr>
            </w:pPr>
            <w:ins w:id="219" w:author="penholdersr03" w:date="2026-02-11T11:35:00Z">
              <w:r w:rsidRPr="00E67E4C">
                <w:rPr>
                  <w:rFonts w:eastAsiaTheme="minorEastAsia"/>
                  <w:lang w:eastAsia="ja-JP"/>
                </w:rPr>
                <w:t xml:space="preserve">The traffic </w:t>
              </w:r>
              <w:r w:rsidRPr="00E67E4C">
                <w:t xml:space="preserve">parameters </w:t>
              </w:r>
              <w:r w:rsidRPr="00E67E4C">
                <w:rPr>
                  <w:rFonts w:eastAsiaTheme="minorEastAsia"/>
                  <w:lang w:eastAsia="ja-JP"/>
                </w:rPr>
                <w:t xml:space="preserve">of the traffic flow that </w:t>
              </w:r>
              <w:r w:rsidRPr="00E67E4C">
                <w:t xml:space="preserve">may include the UL/DL/ round trip of Data Burst Size, traffic patterns, traffic volume, the number of data packets, traffic rate (e.g. packet rate, bit flow rate, etc.), packet delay, loss rate, throughput, etc. within the measurement period. </w:t>
              </w:r>
            </w:ins>
          </w:p>
          <w:p w14:paraId="5CB62BE9" w14:textId="1F141119" w:rsidR="006C06DE" w:rsidRPr="00E67E4C" w:rsidRDefault="006C06DE" w:rsidP="006C06DE">
            <w:pPr>
              <w:pStyle w:val="TAL"/>
              <w:rPr>
                <w:ins w:id="220" w:author="penholdersr02" w:date="2026-02-11T14:50:00Z"/>
              </w:rPr>
            </w:pPr>
            <w:ins w:id="221" w:author="penholdersr02" w:date="2026-02-11T14:52:00Z">
              <w:r w:rsidRPr="00E67E4C">
                <w:rPr>
                  <w:rFonts w:eastAsiaTheme="minorEastAsia"/>
                  <w:lang w:eastAsia="ja-JP"/>
                </w:rPr>
                <w:t xml:space="preserve">The traffic </w:t>
              </w:r>
              <w:r w:rsidRPr="00E67E4C">
                <w:t xml:space="preserve">parameters might be for abnormal or normal traffic. </w:t>
              </w:r>
            </w:ins>
          </w:p>
          <w:p w14:paraId="50DE0543" w14:textId="407163AF" w:rsidR="006C06DE" w:rsidRPr="00E67E4C" w:rsidRDefault="006C06DE" w:rsidP="006C06DE">
            <w:pPr>
              <w:pStyle w:val="TAL"/>
              <w:rPr>
                <w:ins w:id="222" w:author="penholdersr03" w:date="2026-02-11T11:35:00Z"/>
              </w:rPr>
            </w:pPr>
            <w:ins w:id="223" w:author="penholdersr02" w:date="2026-02-11T14:51:00Z">
              <w:r w:rsidRPr="00E67E4C">
                <w:rPr>
                  <w:rFonts w:eastAsiaTheme="minorEastAsia"/>
                  <w:lang w:eastAsia="ja-JP"/>
                </w:rPr>
                <w:t xml:space="preserve">The </w:t>
              </w:r>
            </w:ins>
            <w:ins w:id="224" w:author="Miguel Angel Muñoz De La Torre Alonso" w:date="2026-01-27T12:25:00Z">
              <w:r w:rsidRPr="00E67E4C">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E67E4C">
                <w:t>Alternatively, this might be configured by the operator (e.g. in NWDAF).</w:t>
              </w:r>
            </w:ins>
          </w:p>
        </w:tc>
      </w:tr>
      <w:tr w:rsidR="006C06DE" w:rsidRPr="00E67E4C" w14:paraId="59F40240" w14:textId="77777777" w:rsidTr="003F1E47">
        <w:trPr>
          <w:trHeight w:val="109"/>
          <w:ins w:id="225" w:author="1248" w:date="2026-02-11T18:28:00Z"/>
        </w:trPr>
        <w:tc>
          <w:tcPr>
            <w:tcW w:w="3209" w:type="dxa"/>
          </w:tcPr>
          <w:p w14:paraId="58892571" w14:textId="61A7CD1A" w:rsidR="006C06DE" w:rsidRPr="00062A2B" w:rsidRDefault="006C06DE" w:rsidP="006C06DE">
            <w:pPr>
              <w:pStyle w:val="TAL"/>
              <w:rPr>
                <w:ins w:id="226" w:author="1248" w:date="2026-02-11T18:28:00Z"/>
              </w:rPr>
            </w:pPr>
            <w:ins w:id="227" w:author="1248" w:date="2026-02-11T18:29:00Z">
              <w:r w:rsidRPr="00062A2B">
                <w:rPr>
                  <w:rFonts w:eastAsiaTheme="minorEastAsia"/>
                  <w:lang w:eastAsia="ja-JP"/>
                </w:rPr>
                <w:t xml:space="preserve">  &gt; Application protocol Type</w:t>
              </w:r>
            </w:ins>
          </w:p>
        </w:tc>
        <w:tc>
          <w:tcPr>
            <w:tcW w:w="1463" w:type="dxa"/>
          </w:tcPr>
          <w:p w14:paraId="206E3FD0" w14:textId="70A6B298" w:rsidR="006C06DE" w:rsidRPr="00062A2B" w:rsidRDefault="006C06DE" w:rsidP="006C06DE">
            <w:pPr>
              <w:pStyle w:val="TAC"/>
              <w:rPr>
                <w:ins w:id="228" w:author="1248" w:date="2026-02-11T18:28:00Z"/>
              </w:rPr>
            </w:pPr>
            <w:ins w:id="229" w:author="1248" w:date="2026-02-11T18:29:00Z">
              <w:r w:rsidRPr="00062A2B">
                <w:t xml:space="preserve"> </w:t>
              </w:r>
            </w:ins>
          </w:p>
        </w:tc>
        <w:tc>
          <w:tcPr>
            <w:tcW w:w="4957" w:type="dxa"/>
          </w:tcPr>
          <w:p w14:paraId="4092C749" w14:textId="360EF4BE" w:rsidR="006C06DE" w:rsidRPr="00062A2B" w:rsidRDefault="006C06DE" w:rsidP="006C06DE">
            <w:pPr>
              <w:pStyle w:val="TAL"/>
              <w:rPr>
                <w:ins w:id="230" w:author="1248" w:date="2026-02-11T18:28:00Z"/>
              </w:rPr>
            </w:pPr>
            <w:ins w:id="231" w:author="1248" w:date="2026-02-11T18:29:00Z">
              <w:r w:rsidRPr="00062A2B">
                <w:t>The protocol type of the corresponding traffic flow, e.g. TCP, UDP, QUIC, SCTP, etc.), etc.</w:t>
              </w:r>
            </w:ins>
          </w:p>
        </w:tc>
      </w:tr>
      <w:tr w:rsidR="006C06DE" w:rsidRPr="00E67E4C" w14:paraId="756455CB" w14:textId="77777777" w:rsidTr="003F1E47">
        <w:trPr>
          <w:trHeight w:val="109"/>
          <w:ins w:id="232" w:author="1413r01" w:date="2026-02-12T18:15:00Z"/>
        </w:trPr>
        <w:tc>
          <w:tcPr>
            <w:tcW w:w="3209" w:type="dxa"/>
          </w:tcPr>
          <w:p w14:paraId="4EF605A6" w14:textId="59CB3891" w:rsidR="006C06DE" w:rsidRPr="00062A2B" w:rsidRDefault="006C06DE" w:rsidP="006C06DE">
            <w:pPr>
              <w:pStyle w:val="TAL"/>
              <w:rPr>
                <w:ins w:id="233" w:author="1413r01" w:date="2026-02-12T18:15:00Z"/>
                <w:lang w:eastAsia="ja-JP"/>
              </w:rPr>
            </w:pPr>
            <w:ins w:id="234" w:author="1413r01" w:date="2026-02-12T18:15:00Z">
              <w:r w:rsidRPr="00062A2B">
                <w:rPr>
                  <w:rFonts w:eastAsia="Malgun Gothic"/>
                  <w:lang w:eastAsia="ko-KR"/>
                </w:rPr>
                <w:t xml:space="preserve">  &gt; protocol header strings</w:t>
              </w:r>
            </w:ins>
          </w:p>
        </w:tc>
        <w:tc>
          <w:tcPr>
            <w:tcW w:w="1463" w:type="dxa"/>
          </w:tcPr>
          <w:p w14:paraId="4F4385C0" w14:textId="77777777" w:rsidR="006C06DE" w:rsidRPr="00062A2B" w:rsidRDefault="006C06DE" w:rsidP="006C06DE">
            <w:pPr>
              <w:pStyle w:val="TAC"/>
              <w:rPr>
                <w:ins w:id="235" w:author="1413r01" w:date="2026-02-12T18:15:00Z"/>
              </w:rPr>
            </w:pPr>
          </w:p>
        </w:tc>
        <w:tc>
          <w:tcPr>
            <w:tcW w:w="4957" w:type="dxa"/>
          </w:tcPr>
          <w:p w14:paraId="6C6EE56C" w14:textId="6445E911" w:rsidR="006C06DE" w:rsidRPr="00062A2B" w:rsidRDefault="006C06DE" w:rsidP="006C06DE">
            <w:pPr>
              <w:pStyle w:val="TAL"/>
              <w:rPr>
                <w:ins w:id="236" w:author="1413r01" w:date="2026-02-12T18:15:00Z"/>
              </w:rPr>
            </w:pPr>
            <w:ins w:id="237" w:author="1413r01" w:date="2026-02-12T18:15:00Z">
              <w:r w:rsidRPr="00062A2B">
                <w:rPr>
                  <w:rFonts w:eastAsia="Malgun Gothic"/>
                  <w:lang w:eastAsia="ko-KR"/>
                </w:rPr>
                <w:t>S</w:t>
              </w:r>
              <w:r w:rsidRPr="00062A2B">
                <w:rPr>
                  <w:lang w:eastAsia="zh-CN"/>
                </w:rPr>
                <w:t>tring values of</w:t>
              </w:r>
              <w:r w:rsidRPr="00062A2B">
                <w:rPr>
                  <w:rFonts w:eastAsia="Malgun Gothic"/>
                  <w:lang w:eastAsia="ko-KR"/>
                </w:rPr>
                <w:t xml:space="preserve"> </w:t>
              </w:r>
              <w:r w:rsidRPr="00062A2B">
                <w:rPr>
                  <w:lang w:eastAsia="zh-CN"/>
                </w:rPr>
                <w:t>control signalling (e.g. SNI, HTTP User-</w:t>
              </w:r>
              <w:r w:rsidRPr="00062A2B">
                <w:rPr>
                  <w:rFonts w:eastAsia="Malgun Gothic"/>
                  <w:lang w:eastAsia="ko-KR"/>
                </w:rPr>
                <w:t>a</w:t>
              </w:r>
              <w:r w:rsidRPr="00062A2B">
                <w:rPr>
                  <w:lang w:eastAsia="zh-CN"/>
                </w:rPr>
                <w:t>gent, DNS query names) extracted to identify abnormal application behaviour.</w:t>
              </w:r>
            </w:ins>
          </w:p>
        </w:tc>
      </w:tr>
      <w:tr w:rsidR="006C06DE" w:rsidRPr="00E67E4C" w14:paraId="3DB7BE93" w14:textId="77777777" w:rsidTr="003F1E47">
        <w:trPr>
          <w:trHeight w:val="109"/>
          <w:ins w:id="238" w:author="1413r01" w:date="2026-02-12T18:15:00Z"/>
        </w:trPr>
        <w:tc>
          <w:tcPr>
            <w:tcW w:w="3209" w:type="dxa"/>
          </w:tcPr>
          <w:p w14:paraId="646F5DD4" w14:textId="690B1B92" w:rsidR="006C06DE" w:rsidRPr="00062A2B" w:rsidRDefault="006C06DE" w:rsidP="006C06DE">
            <w:pPr>
              <w:pStyle w:val="TAL"/>
              <w:rPr>
                <w:ins w:id="239" w:author="1413r01" w:date="2026-02-12T18:15:00Z"/>
                <w:lang w:eastAsia="ja-JP"/>
              </w:rPr>
            </w:pPr>
            <w:ins w:id="240" w:author="1413r01" w:date="2026-02-12T18:15:00Z">
              <w:r w:rsidRPr="00062A2B">
                <w:rPr>
                  <w:rFonts w:eastAsia="Malgun Gothic"/>
                  <w:lang w:eastAsia="ko-KR"/>
                </w:rPr>
                <w:t xml:space="preserve">  &gt; fingerprints</w:t>
              </w:r>
            </w:ins>
          </w:p>
        </w:tc>
        <w:tc>
          <w:tcPr>
            <w:tcW w:w="1463" w:type="dxa"/>
          </w:tcPr>
          <w:p w14:paraId="1F6F878D" w14:textId="77777777" w:rsidR="006C06DE" w:rsidRPr="00062A2B" w:rsidRDefault="006C06DE" w:rsidP="006C06DE">
            <w:pPr>
              <w:pStyle w:val="TAC"/>
              <w:rPr>
                <w:ins w:id="241" w:author="1413r01" w:date="2026-02-12T18:15:00Z"/>
              </w:rPr>
            </w:pPr>
          </w:p>
        </w:tc>
        <w:tc>
          <w:tcPr>
            <w:tcW w:w="4957" w:type="dxa"/>
          </w:tcPr>
          <w:p w14:paraId="14AFF787" w14:textId="6A2DAD8B" w:rsidR="006C06DE" w:rsidRPr="00062A2B" w:rsidRDefault="006C06DE" w:rsidP="006C06DE">
            <w:pPr>
              <w:pStyle w:val="TAL"/>
              <w:rPr>
                <w:ins w:id="242" w:author="1413r01" w:date="2026-02-12T18:15:00Z"/>
              </w:rPr>
            </w:pPr>
            <w:ins w:id="243" w:author="1413r01" w:date="2026-02-12T18:15:00Z">
              <w:r w:rsidRPr="00062A2B">
                <w:rPr>
                  <w:rFonts w:eastAsia="Malgun Gothic"/>
                  <w:lang w:eastAsia="ko-KR"/>
                </w:rPr>
                <w:t>B</w:t>
              </w:r>
              <w:r w:rsidRPr="00062A2B">
                <w:rPr>
                  <w:lang w:eastAsia="zh-CN"/>
                </w:rPr>
                <w:t xml:space="preserve">yte sequences or metadata fingerprints (e.g. TLS/SSL handshake metadata) derived from the traffic flow to identify </w:t>
              </w:r>
              <w:r w:rsidRPr="00062A2B">
                <w:rPr>
                  <w:rFonts w:eastAsia="Malgun Gothic"/>
                  <w:lang w:eastAsia="ko-KR"/>
                </w:rPr>
                <w:t>un</w:t>
              </w:r>
              <w:r w:rsidRPr="00062A2B">
                <w:rPr>
                  <w:lang w:eastAsia="zh-CN"/>
                </w:rPr>
                <w:t>known malicious patterns.</w:t>
              </w:r>
            </w:ins>
          </w:p>
        </w:tc>
      </w:tr>
      <w:tr w:rsidR="006C06DE" w:rsidRPr="00E67E4C" w14:paraId="4976EC24" w14:textId="77777777" w:rsidTr="003F1E47">
        <w:trPr>
          <w:trHeight w:val="109"/>
          <w:ins w:id="244" w:author="1413r01" w:date="2026-02-12T18:15:00Z"/>
        </w:trPr>
        <w:tc>
          <w:tcPr>
            <w:tcW w:w="3209" w:type="dxa"/>
          </w:tcPr>
          <w:p w14:paraId="1A269DF9" w14:textId="756790D9" w:rsidR="006C06DE" w:rsidRPr="00062A2B" w:rsidRDefault="006C06DE" w:rsidP="006C06DE">
            <w:pPr>
              <w:pStyle w:val="TAL"/>
              <w:rPr>
                <w:ins w:id="245" w:author="1413r01" w:date="2026-02-12T18:15:00Z"/>
                <w:lang w:eastAsia="ja-JP"/>
              </w:rPr>
            </w:pPr>
            <w:ins w:id="246" w:author="1413r01" w:date="2026-02-12T18:15:00Z">
              <w:r w:rsidRPr="00062A2B">
                <w:rPr>
                  <w:rFonts w:eastAsia="Malgun Gothic"/>
                  <w:lang w:eastAsia="ko-KR"/>
                </w:rPr>
                <w:t xml:space="preserve">  &gt; packet segments</w:t>
              </w:r>
            </w:ins>
          </w:p>
        </w:tc>
        <w:tc>
          <w:tcPr>
            <w:tcW w:w="1463" w:type="dxa"/>
          </w:tcPr>
          <w:p w14:paraId="568718D8" w14:textId="77777777" w:rsidR="006C06DE" w:rsidRPr="00062A2B" w:rsidRDefault="006C06DE" w:rsidP="006C06DE">
            <w:pPr>
              <w:pStyle w:val="TAC"/>
              <w:rPr>
                <w:ins w:id="247" w:author="1413r01" w:date="2026-02-12T18:15:00Z"/>
              </w:rPr>
            </w:pPr>
          </w:p>
        </w:tc>
        <w:tc>
          <w:tcPr>
            <w:tcW w:w="4957" w:type="dxa"/>
          </w:tcPr>
          <w:p w14:paraId="17D109F0" w14:textId="212CCF7E" w:rsidR="006C06DE" w:rsidRPr="00062A2B" w:rsidRDefault="006C06DE" w:rsidP="006C06DE">
            <w:pPr>
              <w:pStyle w:val="TAL"/>
              <w:rPr>
                <w:ins w:id="248" w:author="1413r01" w:date="2026-02-12T18:15:00Z"/>
              </w:rPr>
            </w:pPr>
            <w:ins w:id="249" w:author="1413r01" w:date="2026-02-12T18:15:00Z">
              <w:r w:rsidRPr="00062A2B">
                <w:rPr>
                  <w:rFonts w:eastAsia="Malgun Gothic"/>
                  <w:lang w:eastAsia="ko-KR"/>
                </w:rPr>
                <w:t>S</w:t>
              </w:r>
              <w:r w:rsidRPr="00062A2B">
                <w:rPr>
                  <w:lang w:eastAsia="zh-CN"/>
                </w:rPr>
                <w:t>egments of packets (e.g. the first N bytes) associated with the detected anomaly, used for the purpose of analysing malformed or unrecognizable protocols.</w:t>
              </w:r>
            </w:ins>
          </w:p>
        </w:tc>
      </w:tr>
      <w:tr w:rsidR="006C06DE" w:rsidRPr="00E67E4C" w14:paraId="6A653965" w14:textId="77777777" w:rsidTr="003F1E47">
        <w:trPr>
          <w:trHeight w:val="109"/>
          <w:ins w:id="250" w:author="penholdersr03" w:date="2026-02-11T11:35:00Z"/>
        </w:trPr>
        <w:tc>
          <w:tcPr>
            <w:tcW w:w="3209" w:type="dxa"/>
          </w:tcPr>
          <w:p w14:paraId="34620585" w14:textId="3500A407" w:rsidR="006C06DE" w:rsidRPr="00E67E4C" w:rsidRDefault="006C06DE" w:rsidP="006C06DE">
            <w:pPr>
              <w:pStyle w:val="TAL"/>
              <w:rPr>
                <w:ins w:id="251" w:author="penholdersr03" w:date="2026-02-11T11:35:00Z"/>
              </w:rPr>
            </w:pPr>
            <w:r>
              <w:t xml:space="preserve"> </w:t>
            </w:r>
            <w:ins w:id="252" w:author="1413r032" w:date="2026-02-13T08:53:00Z">
              <w:r>
                <w:t>time</w:t>
              </w:r>
            </w:ins>
            <w:ins w:id="253" w:author="penholdersr03" w:date="2026-02-11T11:35:00Z">
              <w:r w:rsidRPr="00E67E4C">
                <w:t xml:space="preserve"> window/ stamp(s)</w:t>
              </w:r>
            </w:ins>
          </w:p>
        </w:tc>
        <w:tc>
          <w:tcPr>
            <w:tcW w:w="1463" w:type="dxa"/>
          </w:tcPr>
          <w:p w14:paraId="2F7A8B5F" w14:textId="158300BA" w:rsidR="006C06DE" w:rsidRPr="00E67E4C" w:rsidRDefault="006C06DE" w:rsidP="006C06DE">
            <w:pPr>
              <w:pStyle w:val="TAC"/>
              <w:rPr>
                <w:ins w:id="254" w:author="penholdersr03" w:date="2026-02-11T11:35:00Z"/>
              </w:rPr>
            </w:pPr>
            <w:ins w:id="255" w:author="penholdersr03" w:date="2026-02-11T11:35:00Z">
              <w:r w:rsidRPr="00E67E4C">
                <w:t>UPF/ AF</w:t>
              </w:r>
            </w:ins>
          </w:p>
        </w:tc>
        <w:tc>
          <w:tcPr>
            <w:tcW w:w="4957" w:type="dxa"/>
          </w:tcPr>
          <w:p w14:paraId="0B417D01" w14:textId="61389C92" w:rsidR="006C06DE" w:rsidRPr="00E67E4C" w:rsidRDefault="006C06DE" w:rsidP="006C06DE">
            <w:pPr>
              <w:pStyle w:val="TAL"/>
              <w:rPr>
                <w:ins w:id="256" w:author="penholdersr03" w:date="2026-02-11T11:35:00Z"/>
              </w:rPr>
            </w:pPr>
            <w:ins w:id="257" w:author="penholdersr03" w:date="2026-02-11T11:35:00Z">
              <w:r w:rsidRPr="00E67E4C">
                <w:t xml:space="preserve">The time information associated to the measured data, e.g. a time stamp or start time and end time. </w:t>
              </w:r>
            </w:ins>
          </w:p>
        </w:tc>
      </w:tr>
    </w:tbl>
    <w:p w14:paraId="03136610" w14:textId="1BC1FEAC" w:rsidR="00BC0B2F" w:rsidRDefault="00BC0B2F" w:rsidP="00DF0366">
      <w:pPr>
        <w:rPr>
          <w:ins w:id="258" w:author="1413r032" w:date="2026-02-13T07:52:00Z"/>
          <w:highlight w:val="lightGray"/>
        </w:rPr>
      </w:pPr>
    </w:p>
    <w:p w14:paraId="7C53BF5B" w14:textId="4190B452" w:rsidR="008C6970" w:rsidRPr="00062A2B" w:rsidRDefault="008C6970" w:rsidP="0048545B">
      <w:pPr>
        <w:pStyle w:val="EditorsNote"/>
      </w:pPr>
      <w:ins w:id="259" w:author="1413r032" w:date="2026-02-13T07:52:00Z">
        <w:r w:rsidRPr="00062A2B">
          <w:t>Editor’s Note the input parameters are FFS.</w:t>
        </w:r>
      </w:ins>
    </w:p>
    <w:p w14:paraId="75D67D49" w14:textId="4271B54C" w:rsidR="00DF0366" w:rsidRPr="00062A2B" w:rsidRDefault="00DF0366" w:rsidP="00DF0366">
      <w:pPr>
        <w:rPr>
          <w:ins w:id="260" w:author="Miguel Angel Muñoz De La Torre Alonso" w:date="2026-01-27T12:25:00Z"/>
        </w:rPr>
      </w:pPr>
      <w:ins w:id="261" w:author="Miguel Angel Muñoz De La Torre Alonso" w:date="2026-01-27T12:25:00Z">
        <w:r w:rsidRPr="00062A2B">
          <w:t>NWDAF might also trigger data collection (e.g. from OAM, NRF, UPF) to retrieve information relative to UPF load via existing mechanisms.</w:t>
        </w:r>
      </w:ins>
    </w:p>
    <w:p w14:paraId="126B7CFA" w14:textId="63ED344D" w:rsidR="004269F9" w:rsidRPr="00062A2B" w:rsidRDefault="004269F9" w:rsidP="004269F9">
      <w:pPr>
        <w:rPr>
          <w:ins w:id="262" w:author="Nokia rev" w:date="2026-02-12T01:00:00Z"/>
          <w:lang w:eastAsia="zh-CN"/>
        </w:rPr>
      </w:pPr>
      <w:ins w:id="263" w:author="Nokia rev" w:date="2026-02-12T01:00:00Z">
        <w:r w:rsidRPr="00062A2B">
          <w:lastRenderedPageBreak/>
          <w:t xml:space="preserve">The UPF only </w:t>
        </w:r>
      </w:ins>
      <w:ins w:id="264" w:author="Nokia rev" w:date="2026-02-12T01:01:00Z">
        <w:r w:rsidRPr="00062A2B">
          <w:t>notifies the NWDAF</w:t>
        </w:r>
      </w:ins>
      <w:ins w:id="265" w:author="Nokia rev" w:date="2026-02-12T01:00:00Z">
        <w:r w:rsidRPr="00062A2B">
          <w:t xml:space="preserve"> when </w:t>
        </w:r>
      </w:ins>
      <w:ins w:id="266" w:author="Nokia rev" w:date="2026-02-12T01:01:00Z">
        <w:r w:rsidRPr="00062A2B">
          <w:t>abnormal traffic exceed</w:t>
        </w:r>
      </w:ins>
      <w:ins w:id="267" w:author="CATT_dxy2" w:date="2026-02-12T21:42:00Z">
        <w:r w:rsidRPr="00062A2B">
          <w:rPr>
            <w:rFonts w:hint="eastAsia"/>
            <w:lang w:eastAsia="zh-CN"/>
          </w:rPr>
          <w:t>s</w:t>
        </w:r>
      </w:ins>
      <w:ins w:id="268" w:author="Nokia rev" w:date="2026-02-12T01:01:00Z">
        <w:r w:rsidRPr="00062A2B">
          <w:t xml:space="preserve"> </w:t>
        </w:r>
      </w:ins>
      <w:ins w:id="269" w:author="CATT_dxy2" w:date="2026-02-12T21:42:00Z">
        <w:r w:rsidRPr="00062A2B">
          <w:rPr>
            <w:rFonts w:hint="eastAsia"/>
            <w:lang w:eastAsia="zh-CN"/>
          </w:rPr>
          <w:t xml:space="preserve">the </w:t>
        </w:r>
      </w:ins>
      <w:ins w:id="270" w:author="Nokia rev" w:date="2026-02-12T01:01:00Z">
        <w:r w:rsidRPr="00062A2B">
          <w:t xml:space="preserve">thresholds </w:t>
        </w:r>
      </w:ins>
      <w:ins w:id="271" w:author="CATT_dxy2" w:date="2026-02-12T21:42:00Z">
        <w:r w:rsidRPr="00062A2B">
          <w:rPr>
            <w:rFonts w:hint="eastAsia"/>
            <w:lang w:eastAsia="zh-CN"/>
          </w:rPr>
          <w:t>if provided</w:t>
        </w:r>
      </w:ins>
      <w:ins w:id="272" w:author="1413r032" w:date="2026-02-13T08:32:00Z">
        <w:r w:rsidR="00633F06" w:rsidRPr="00062A2B">
          <w:rPr>
            <w:lang w:eastAsia="zh-CN"/>
          </w:rPr>
          <w:t xml:space="preserve"> </w:t>
        </w:r>
      </w:ins>
      <w:ins w:id="273" w:author="Nokia rev" w:date="2026-02-12T01:02:00Z">
        <w:r w:rsidRPr="00062A2B">
          <w:t xml:space="preserve">by the NWDAF </w:t>
        </w:r>
      </w:ins>
      <w:ins w:id="274" w:author="Nokia rev" w:date="2026-02-12T01:01:00Z">
        <w:r w:rsidRPr="00062A2B">
          <w:t>in the related event subscript</w:t>
        </w:r>
      </w:ins>
      <w:ins w:id="275" w:author="Nokia rev" w:date="2026-02-12T01:02:00Z">
        <w:r w:rsidRPr="00062A2B">
          <w:t>ion</w:t>
        </w:r>
      </w:ins>
      <w:ins w:id="276" w:author="CATT_dxy2" w:date="2026-02-12T21:42:00Z">
        <w:r w:rsidRPr="00062A2B">
          <w:rPr>
            <w:rFonts w:hint="eastAsia"/>
            <w:lang w:eastAsia="zh-CN"/>
          </w:rPr>
          <w:t>.</w:t>
        </w:r>
      </w:ins>
    </w:p>
    <w:p w14:paraId="5205EDE0" w14:textId="734B3491" w:rsidR="001A3717" w:rsidRPr="00E67E4C" w:rsidRDefault="001F538B" w:rsidP="00E66484">
      <w:pPr>
        <w:pStyle w:val="EditorsNote"/>
      </w:pPr>
      <w:ins w:id="277" w:author="1413" w:date="2026-02-12T17:15:00Z">
        <w:r w:rsidRPr="00062A2B">
          <w:t>Ed</w:t>
        </w:r>
        <w:r w:rsidR="00FF64DC" w:rsidRPr="00062A2B">
          <w:t>itor’s Note:</w:t>
        </w:r>
      </w:ins>
      <w:ins w:id="278" w:author="1413" w:date="2026-02-12T17:16:00Z">
        <w:r w:rsidR="00FF64DC" w:rsidRPr="00062A2B">
          <w:t xml:space="preserve"> the following is</w:t>
        </w:r>
      </w:ins>
      <w:ins w:id="279" w:author="1413" w:date="2026-02-12T17:15:00Z">
        <w:r w:rsidR="00FF64DC" w:rsidRPr="00062A2B">
          <w:t xml:space="preserve"> FFS:</w:t>
        </w:r>
      </w:ins>
      <w:ins w:id="280" w:author="penholdersr02" w:date="2026-02-11T17:11:00Z">
        <w:r w:rsidR="00D14FAC" w:rsidRPr="00062A2B">
          <w:t xml:space="preserve"> </w:t>
        </w:r>
      </w:ins>
      <w:ins w:id="281" w:author="penholdersr02" w:date="2026-02-11T17:15:00Z">
        <w:r w:rsidR="00523C71" w:rsidRPr="00062A2B">
          <w:t>to reduce UPF monitoring load, t</w:t>
        </w:r>
      </w:ins>
      <w:ins w:id="282" w:author="penholdersr02" w:date="2026-02-11T17:12:00Z">
        <w:r w:rsidR="00523C71" w:rsidRPr="00062A2B">
          <w:t>he NWDAF may firstly subscribe to UPF for per node anomaly ID</w:t>
        </w:r>
      </w:ins>
      <w:ins w:id="283" w:author="penholdersr02" w:date="2026-02-11T17:13:00Z">
        <w:r w:rsidR="00523C71" w:rsidRPr="00062A2B">
          <w:t>. If UPF detects</w:t>
        </w:r>
      </w:ins>
      <w:ins w:id="284" w:author="penholdersr02" w:date="2026-02-11T17:14:00Z">
        <w:r w:rsidR="00523C71" w:rsidRPr="00062A2B">
          <w:t xml:space="preserve"> the traffic of the </w:t>
        </w:r>
      </w:ins>
      <w:ins w:id="285" w:author="penholdersr02" w:date="2026-02-11T17:13:00Z">
        <w:r w:rsidR="00523C71" w:rsidRPr="00062A2B">
          <w:t>corresponding anomaly ID</w:t>
        </w:r>
      </w:ins>
      <w:ins w:id="286" w:author="penholdersr02" w:date="2026-02-11T17:14:00Z">
        <w:r w:rsidR="00523C71" w:rsidRPr="00062A2B">
          <w:t xml:space="preserve"> and report to NWDAF</w:t>
        </w:r>
      </w:ins>
      <w:ins w:id="287" w:author="penholdersr02" w:date="2026-02-11T17:13:00Z">
        <w:r w:rsidR="00523C71" w:rsidRPr="00062A2B">
          <w:t>, the NWDAF may further subscribe to UPF for further detailed mea</w:t>
        </w:r>
      </w:ins>
      <w:ins w:id="288" w:author="penholdersr02" w:date="2026-02-11T17:14:00Z">
        <w:r w:rsidR="00523C71" w:rsidRPr="00062A2B">
          <w:t xml:space="preserve">surements in </w:t>
        </w:r>
      </w:ins>
      <w:ins w:id="289" w:author="penholdersr02" w:date="2026-02-11T17:15:00Z">
        <w:r w:rsidR="00523C71" w:rsidRPr="00062A2B">
          <w:t>Table 6.x.2-1.</w:t>
        </w:r>
      </w:ins>
      <w:ins w:id="290" w:author="penholdersr02" w:date="2026-02-11T17:14:00Z">
        <w:r w:rsidR="00523C71" w:rsidRPr="00062A2B">
          <w:t xml:space="preserve"> </w:t>
        </w:r>
      </w:ins>
      <w:ins w:id="291" w:author="1413" w:date="2026-02-12T17:17:00Z">
        <w:r w:rsidR="00BC0B2F" w:rsidRPr="00062A2B">
          <w:t>It is FFS which parameters can only be request when the UPF has received packet filter set in the subscription.</w:t>
        </w:r>
        <w:r w:rsidR="00BC0B2F" w:rsidRPr="00E67E4C">
          <w:t xml:space="preserve">  </w:t>
        </w:r>
      </w:ins>
    </w:p>
    <w:p w14:paraId="661A60E1" w14:textId="77777777" w:rsidR="0088727D" w:rsidRPr="00E67E4C" w:rsidRDefault="0088727D" w:rsidP="0088727D">
      <w:pPr>
        <w:pStyle w:val="Heading3"/>
        <w:rPr>
          <w:ins w:id="292" w:author="penholdersr03" w:date="2026-02-11T11:35:00Z"/>
        </w:rPr>
      </w:pPr>
      <w:bookmarkStart w:id="293" w:name="_Toc170188571"/>
      <w:ins w:id="294" w:author="penholdersr03" w:date="2026-02-11T11:35:00Z">
        <w:r w:rsidRPr="00E67E4C">
          <w:t>6.x.3</w:t>
        </w:r>
        <w:r w:rsidRPr="00E67E4C">
          <w:tab/>
          <w:t>Output Analytics</w:t>
        </w:r>
        <w:bookmarkEnd w:id="293"/>
      </w:ins>
    </w:p>
    <w:p w14:paraId="1D038B94" w14:textId="77777777" w:rsidR="0088727D" w:rsidRPr="0091508B" w:rsidRDefault="0088727D" w:rsidP="0088727D">
      <w:pPr>
        <w:rPr>
          <w:ins w:id="295" w:author="penholdersr03" w:date="2026-02-11T11:35:00Z"/>
        </w:rPr>
      </w:pPr>
      <w:ins w:id="296" w:author="penholdersr03" w:date="2026-02-11T11:35:00Z">
        <w:r w:rsidRPr="00E67E4C">
          <w:t xml:space="preserve">The NWDAF shall be able to provide the statistics and predictions on Abnormal User Plane Traffic Analytics to consumer NF, e.g. </w:t>
        </w:r>
        <w:r w:rsidRPr="0091508B">
          <w:t>SMF, PCF, AF, UPF, as defined in Table 6.x.3-1 and Table 6.x.3-2.</w:t>
        </w:r>
      </w:ins>
    </w:p>
    <w:p w14:paraId="43408623" w14:textId="77777777" w:rsidR="0088727D" w:rsidRPr="0091508B" w:rsidRDefault="0088727D" w:rsidP="0088727D">
      <w:pPr>
        <w:pStyle w:val="TH"/>
        <w:rPr>
          <w:ins w:id="297" w:author="penholdersr03" w:date="2026-02-11T11:35:00Z"/>
        </w:rPr>
      </w:pPr>
      <w:ins w:id="298" w:author="penholdersr03" w:date="2026-02-11T11:35:00Z">
        <w:r w:rsidRPr="0091508B">
          <w:t xml:space="preserve">Table 6.x.3-1: Abnormal User Plane Traffic statistics </w:t>
        </w:r>
      </w:ins>
    </w:p>
    <w:tbl>
      <w:tblPr>
        <w:tblStyle w:val="TableGrid"/>
        <w:tblW w:w="9631" w:type="dxa"/>
        <w:tblLook w:val="04A0" w:firstRow="1" w:lastRow="0" w:firstColumn="1" w:lastColumn="0" w:noHBand="0" w:noVBand="1"/>
      </w:tblPr>
      <w:tblGrid>
        <w:gridCol w:w="2547"/>
        <w:gridCol w:w="7084"/>
      </w:tblGrid>
      <w:tr w:rsidR="0088727D" w:rsidRPr="0091508B" w14:paraId="2A297B8F" w14:textId="77777777" w:rsidTr="003F1E47">
        <w:trPr>
          <w:ins w:id="299" w:author="penholdersr03" w:date="2026-02-11T11:35:00Z"/>
        </w:trPr>
        <w:tc>
          <w:tcPr>
            <w:tcW w:w="2547" w:type="dxa"/>
          </w:tcPr>
          <w:p w14:paraId="1D66C9DA" w14:textId="77777777" w:rsidR="0088727D" w:rsidRPr="0091508B" w:rsidRDefault="0088727D" w:rsidP="003F1E47">
            <w:pPr>
              <w:pStyle w:val="TAH"/>
              <w:rPr>
                <w:ins w:id="300" w:author="penholdersr03" w:date="2026-02-11T11:35:00Z"/>
              </w:rPr>
            </w:pPr>
            <w:ins w:id="301" w:author="penholdersr03" w:date="2026-02-11T11:35:00Z">
              <w:r w:rsidRPr="0091508B">
                <w:t>Information</w:t>
              </w:r>
            </w:ins>
          </w:p>
        </w:tc>
        <w:tc>
          <w:tcPr>
            <w:tcW w:w="7084" w:type="dxa"/>
          </w:tcPr>
          <w:p w14:paraId="0B5A8192" w14:textId="77777777" w:rsidR="0088727D" w:rsidRPr="0091508B" w:rsidRDefault="0088727D" w:rsidP="003F1E47">
            <w:pPr>
              <w:pStyle w:val="TAH"/>
              <w:rPr>
                <w:ins w:id="302" w:author="penholdersr03" w:date="2026-02-11T11:35:00Z"/>
              </w:rPr>
            </w:pPr>
            <w:ins w:id="303" w:author="penholdersr03" w:date="2026-02-11T11:35:00Z">
              <w:r w:rsidRPr="0091508B">
                <w:t>Description</w:t>
              </w:r>
            </w:ins>
          </w:p>
        </w:tc>
      </w:tr>
      <w:tr w:rsidR="0088727D" w:rsidRPr="0091508B" w14:paraId="2D7100FB" w14:textId="77777777" w:rsidTr="003F1E47">
        <w:trPr>
          <w:ins w:id="304" w:author="penholdersr03" w:date="2026-02-11T11:35:00Z"/>
        </w:trPr>
        <w:tc>
          <w:tcPr>
            <w:tcW w:w="2547" w:type="dxa"/>
          </w:tcPr>
          <w:p w14:paraId="45A3BCCD" w14:textId="728C4A31" w:rsidR="0088727D" w:rsidRPr="0091508B" w:rsidRDefault="0088727D" w:rsidP="003F1E47">
            <w:pPr>
              <w:pStyle w:val="TAL"/>
              <w:rPr>
                <w:ins w:id="305" w:author="penholdersr03" w:date="2026-02-11T11:35:00Z"/>
              </w:rPr>
            </w:pPr>
            <w:ins w:id="306" w:author="penholdersr03" w:date="2026-02-11T11:35:00Z">
              <w:r w:rsidRPr="0091508B">
                <w:t xml:space="preserve">Abnormal User Plane Traffic (1…max) (NOTE 1) </w:t>
              </w:r>
            </w:ins>
          </w:p>
        </w:tc>
        <w:tc>
          <w:tcPr>
            <w:tcW w:w="7084" w:type="dxa"/>
          </w:tcPr>
          <w:p w14:paraId="358ED7F2" w14:textId="0B0739A2" w:rsidR="0088727D" w:rsidRPr="0091508B" w:rsidRDefault="0023795F" w:rsidP="003F1E47">
            <w:pPr>
              <w:pStyle w:val="TAL"/>
              <w:rPr>
                <w:ins w:id="307" w:author="penholdersr03" w:date="2026-02-11T11:35:00Z"/>
              </w:rPr>
            </w:pPr>
            <w:ins w:id="308" w:author="penholdersr02" w:date="2026-02-11T15:02:00Z">
              <w:r w:rsidRPr="0091508B">
                <w:t>Statistics</w:t>
              </w:r>
            </w:ins>
            <w:ins w:id="309" w:author="penholdersr03" w:date="2026-02-11T11:35:00Z">
              <w:r w:rsidR="0088727D" w:rsidRPr="0091508B">
                <w:t xml:space="preserve"> of a list of Abnormal User Plane Traffic Pattern information. </w:t>
              </w:r>
            </w:ins>
          </w:p>
          <w:p w14:paraId="43FF1FBA" w14:textId="1DF7F32A" w:rsidR="0088727D" w:rsidRPr="0091508B" w:rsidRDefault="0088727D" w:rsidP="007401E2">
            <w:pPr>
              <w:pStyle w:val="TAL"/>
              <w:rPr>
                <w:ins w:id="310" w:author="penholdersr03" w:date="2026-02-11T11:35:00Z"/>
              </w:rPr>
            </w:pPr>
            <w:ins w:id="311" w:author="penholdersr03" w:date="2026-02-11T11:35:00Z">
              <w:r w:rsidRPr="0091508B">
                <w:t xml:space="preserve">Max. is the number of </w:t>
              </w:r>
            </w:ins>
            <w:ins w:id="312" w:author="1413r01" w:date="2026-02-12T19:50:00Z">
              <w:r w:rsidR="007401E2" w:rsidRPr="0091508B">
                <w:t xml:space="preserve">abnormal traffic </w:t>
              </w:r>
            </w:ins>
            <w:ins w:id="313" w:author="penholdersr02" w:date="2026-02-11T15:03:00Z">
              <w:r w:rsidR="0023795F" w:rsidRPr="0091508B">
                <w:t xml:space="preserve">ID. </w:t>
              </w:r>
            </w:ins>
          </w:p>
        </w:tc>
      </w:tr>
      <w:tr w:rsidR="0042678B" w:rsidRPr="0091508B" w14:paraId="134D0712" w14:textId="77777777" w:rsidTr="003F1E47">
        <w:trPr>
          <w:ins w:id="314" w:author="penholdersr02" w:date="2026-02-11T14:55:00Z"/>
        </w:trPr>
        <w:tc>
          <w:tcPr>
            <w:tcW w:w="2547" w:type="dxa"/>
          </w:tcPr>
          <w:p w14:paraId="580FEFF5" w14:textId="0B5A3034" w:rsidR="0042678B" w:rsidRPr="0091508B" w:rsidDel="0042678B" w:rsidRDefault="0042678B" w:rsidP="007401E2">
            <w:pPr>
              <w:pStyle w:val="TAL"/>
              <w:rPr>
                <w:ins w:id="315" w:author="penholdersr02" w:date="2026-02-11T14:55:00Z"/>
              </w:rPr>
            </w:pPr>
            <w:ins w:id="316" w:author="penholdersr02" w:date="2026-02-11T14:55:00Z">
              <w:r w:rsidRPr="0091508B">
                <w:rPr>
                  <w:rFonts w:eastAsia="SimSun"/>
                </w:rPr>
                <w:t xml:space="preserve">  </w:t>
              </w:r>
              <w:r w:rsidRPr="0091508B">
                <w:t xml:space="preserve">&gt; </w:t>
              </w:r>
            </w:ins>
            <w:ins w:id="317" w:author="1413r01" w:date="2026-02-12T19:48:00Z">
              <w:r w:rsidR="007401E2" w:rsidRPr="0091508B">
                <w:t>Abnormal traffic</w:t>
              </w:r>
            </w:ins>
            <w:ins w:id="318" w:author="1413r032" w:date="2026-02-13T09:15:00Z">
              <w:r w:rsidR="00062A2B" w:rsidRPr="0091508B">
                <w:t xml:space="preserve"> </w:t>
              </w:r>
            </w:ins>
            <w:ins w:id="319" w:author="penholdersr02" w:date="2026-02-11T14:55:00Z">
              <w:r w:rsidRPr="0091508B">
                <w:t>pattern ID</w:t>
              </w:r>
            </w:ins>
            <w:ins w:id="320" w:author="1413r01" w:date="2026-02-12T18:23:00Z">
              <w:r w:rsidR="00F079CC" w:rsidRPr="0091508B">
                <w:t xml:space="preserve"> (NOTE 2)</w:t>
              </w:r>
            </w:ins>
          </w:p>
        </w:tc>
        <w:tc>
          <w:tcPr>
            <w:tcW w:w="7084" w:type="dxa"/>
          </w:tcPr>
          <w:p w14:paraId="7675766C" w14:textId="4F960FA3" w:rsidR="0042678B" w:rsidRPr="0091508B" w:rsidRDefault="0042678B" w:rsidP="0042678B">
            <w:pPr>
              <w:pStyle w:val="TAL"/>
              <w:rPr>
                <w:ins w:id="321" w:author="penholdersr02" w:date="2026-02-11T14:55:00Z"/>
              </w:rPr>
            </w:pPr>
            <w:ins w:id="322" w:author="penholdersr02" w:date="2026-02-11T14:55:00Z">
              <w:r w:rsidRPr="0091508B">
                <w:t>The identifier of abnormal traffic</w:t>
              </w:r>
            </w:ins>
            <w:ins w:id="323" w:author="1413r01" w:date="2026-02-12T22:25:00Z">
              <w:r w:rsidR="00A24467" w:rsidRPr="0091508B">
                <w:t xml:space="preserve"> pattern</w:t>
              </w:r>
            </w:ins>
            <w:ins w:id="324" w:author="penholdersr02" w:date="2026-02-11T14:55:00Z">
              <w:r w:rsidRPr="0091508B">
                <w:t>.</w:t>
              </w:r>
            </w:ins>
          </w:p>
        </w:tc>
      </w:tr>
      <w:tr w:rsidR="00F079CC" w:rsidRPr="0091508B" w14:paraId="272EA6BC" w14:textId="77777777" w:rsidTr="003F1E47">
        <w:trPr>
          <w:ins w:id="325" w:author="1413r01" w:date="2026-02-12T18:21:00Z"/>
        </w:trPr>
        <w:tc>
          <w:tcPr>
            <w:tcW w:w="2547" w:type="dxa"/>
          </w:tcPr>
          <w:p w14:paraId="6F9C1C17" w14:textId="10F5FC64" w:rsidR="00F079CC" w:rsidRPr="0091508B" w:rsidRDefault="00F079CC" w:rsidP="00F079CC">
            <w:pPr>
              <w:pStyle w:val="TAL"/>
              <w:rPr>
                <w:ins w:id="326" w:author="1413r01" w:date="2026-02-12T18:21:00Z"/>
                <w:rFonts w:eastAsia="SimSun"/>
              </w:rPr>
            </w:pPr>
            <w:ins w:id="327" w:author="1413r01" w:date="2026-02-12T18:22:00Z">
              <w:r w:rsidRPr="0091508B">
                <w:rPr>
                  <w:rFonts w:eastAsia="SimSun"/>
                </w:rPr>
                <w:t xml:space="preserve">  </w:t>
              </w:r>
              <w:r w:rsidRPr="0091508B">
                <w:t xml:space="preserve">&gt; Packet filter Set </w:t>
              </w:r>
            </w:ins>
            <w:ins w:id="328" w:author="1413r01" w:date="2026-02-12T18:23:00Z">
              <w:r w:rsidRPr="0091508B">
                <w:t>(NOTE 2)</w:t>
              </w:r>
            </w:ins>
          </w:p>
        </w:tc>
        <w:tc>
          <w:tcPr>
            <w:tcW w:w="7084" w:type="dxa"/>
          </w:tcPr>
          <w:p w14:paraId="52EE9DF5" w14:textId="40A6497A" w:rsidR="00F079CC" w:rsidRPr="0091508B" w:rsidRDefault="00F079CC" w:rsidP="004269F9">
            <w:pPr>
              <w:pStyle w:val="TAL"/>
              <w:rPr>
                <w:ins w:id="329" w:author="1413r01" w:date="2026-02-12T18:21:00Z"/>
              </w:rPr>
            </w:pPr>
            <w:ins w:id="330" w:author="1413r01" w:date="2026-02-12T18:22:00Z">
              <w:r w:rsidRPr="0091508B">
                <w:t>The (UL and/or DL) packet filter of the traffic flow. For example, Source</w:t>
              </w:r>
            </w:ins>
            <w:ins w:id="331" w:author="1413r01" w:date="2026-02-12T19:50:00Z">
              <w:r w:rsidR="007401E2" w:rsidRPr="0091508B">
                <w:t>/</w:t>
              </w:r>
            </w:ins>
            <w:ins w:id="332" w:author="1413r01" w:date="2026-02-12T18:22:00Z">
              <w:r w:rsidRPr="0091508B">
                <w:t xml:space="preserve">destination IP address and port, etc. </w:t>
              </w:r>
            </w:ins>
          </w:p>
        </w:tc>
      </w:tr>
      <w:tr w:rsidR="002B40B0" w:rsidRPr="0091508B" w14:paraId="69FD1C92" w14:textId="77777777" w:rsidTr="003F1E47">
        <w:trPr>
          <w:ins w:id="333" w:author="penholdersr02" w:date="2026-02-11T15:00:00Z"/>
        </w:trPr>
        <w:tc>
          <w:tcPr>
            <w:tcW w:w="2547" w:type="dxa"/>
          </w:tcPr>
          <w:p w14:paraId="39A8D016" w14:textId="2EB4B5BF" w:rsidR="002B40B0" w:rsidRPr="0091508B" w:rsidRDefault="002B40B0" w:rsidP="002B40B0">
            <w:pPr>
              <w:pStyle w:val="TAL"/>
              <w:rPr>
                <w:ins w:id="334" w:author="penholdersr02" w:date="2026-02-11T15:00:00Z"/>
                <w:rFonts w:eastAsia="SimSun"/>
              </w:rPr>
            </w:pPr>
            <w:ins w:id="335" w:author="penholdersr02" w:date="2026-02-11T15:00:00Z">
              <w:r w:rsidRPr="0091508B">
                <w:rPr>
                  <w:rFonts w:eastAsia="SimSun"/>
                </w:rPr>
                <w:t xml:space="preserve">  </w:t>
              </w:r>
              <w:r w:rsidRPr="0091508B">
                <w:t>&gt; Type of detected anomaly</w:t>
              </w:r>
            </w:ins>
          </w:p>
        </w:tc>
        <w:tc>
          <w:tcPr>
            <w:tcW w:w="7084" w:type="dxa"/>
          </w:tcPr>
          <w:p w14:paraId="1C43A427" w14:textId="6B052275" w:rsidR="002B40B0" w:rsidRPr="0091508B" w:rsidRDefault="002B40B0" w:rsidP="00942027">
            <w:pPr>
              <w:pStyle w:val="TAL"/>
              <w:rPr>
                <w:ins w:id="336" w:author="penholdersr02" w:date="2026-02-11T15:00:00Z"/>
              </w:rPr>
            </w:pPr>
            <w:ins w:id="337" w:author="penholdersr02" w:date="2026-02-11T15:00:00Z">
              <w:r w:rsidRPr="0091508B">
                <w:t>Type of the detected anomaly</w:t>
              </w:r>
            </w:ins>
            <w:ins w:id="338" w:author="Nokia rev" w:date="2026-02-12T08:18:00Z">
              <w:r w:rsidR="004200B2" w:rsidRPr="0091508B">
                <w:t>:</w:t>
              </w:r>
            </w:ins>
            <w:ins w:id="339" w:author="penholdersr02" w:date="2026-02-11T15:00:00Z">
              <w:r w:rsidRPr="0091508B">
                <w:t xml:space="preserve"> </w:t>
              </w:r>
            </w:ins>
            <w:ins w:id="340" w:author="Nokia rev" w:date="2026-02-12T08:18:00Z">
              <w:r w:rsidR="004200B2" w:rsidRPr="0091508B">
                <w:t>malformed packets, duplicate packets, fragmented packets, known malicious packets, sudden traffic burs, or operator specific value</w:t>
              </w:r>
            </w:ins>
            <w:ins w:id="341" w:author="1413r01" w:date="2026-02-12T19:20:00Z">
              <w:r w:rsidR="005E6E3A" w:rsidRPr="0091508B">
                <w:t>s.</w:t>
              </w:r>
            </w:ins>
          </w:p>
        </w:tc>
      </w:tr>
      <w:tr w:rsidR="0042678B" w:rsidRPr="0091508B" w14:paraId="403AA9E0" w14:textId="77777777" w:rsidTr="003F1E47">
        <w:trPr>
          <w:ins w:id="342" w:author="penholdersr02" w:date="2026-02-11T14:56:00Z"/>
        </w:trPr>
        <w:tc>
          <w:tcPr>
            <w:tcW w:w="2547" w:type="dxa"/>
          </w:tcPr>
          <w:p w14:paraId="0C8CD91F" w14:textId="7A7740CB" w:rsidR="0042678B" w:rsidRPr="0091508B" w:rsidRDefault="0042678B" w:rsidP="0042678B">
            <w:pPr>
              <w:pStyle w:val="TAL"/>
              <w:rPr>
                <w:ins w:id="343" w:author="penholdersr02" w:date="2026-02-11T14:56:00Z"/>
                <w:rFonts w:eastAsia="SimSun"/>
              </w:rPr>
            </w:pPr>
            <w:ins w:id="344" w:author="penholdersr02" w:date="2026-02-11T14:56:00Z">
              <w:r w:rsidRPr="0091508B">
                <w:rPr>
                  <w:rFonts w:eastAsia="SimSun"/>
                </w:rPr>
                <w:t xml:space="preserve">  &gt;</w:t>
              </w:r>
              <w:r w:rsidRPr="0091508B">
                <w:t xml:space="preserve"> Traffic parameters </w:t>
              </w:r>
              <w:r w:rsidRPr="0091508B">
                <w:rPr>
                  <w:rFonts w:eastAsiaTheme="minorEastAsia"/>
                  <w:lang w:eastAsia="zh-CN"/>
                </w:rPr>
                <w:t>of the abnormal traffic</w:t>
              </w:r>
            </w:ins>
          </w:p>
        </w:tc>
        <w:tc>
          <w:tcPr>
            <w:tcW w:w="7084" w:type="dxa"/>
          </w:tcPr>
          <w:p w14:paraId="12722679" w14:textId="4BFD9B50" w:rsidR="0042678B" w:rsidRPr="0091508B" w:rsidRDefault="0042678B" w:rsidP="0042678B">
            <w:pPr>
              <w:pStyle w:val="TAL"/>
              <w:rPr>
                <w:ins w:id="345" w:author="penholdersr02" w:date="2026-02-11T14:56:00Z"/>
              </w:rPr>
            </w:pPr>
            <w:ins w:id="346" w:author="penholdersr02" w:date="2026-02-11T14:56:00Z">
              <w:r w:rsidRPr="0091508B">
                <w:t>The parameters/ characteristics of abnormal traffic flow, e.g. UL and/or DL volume, data rate or burst size of abnormal traffic.</w:t>
              </w:r>
            </w:ins>
          </w:p>
        </w:tc>
      </w:tr>
      <w:tr w:rsidR="0088727D" w:rsidRPr="0091508B" w14:paraId="7447F925" w14:textId="77777777" w:rsidTr="003F1E47">
        <w:trPr>
          <w:ins w:id="347" w:author="penholdersr03" w:date="2026-02-11T11:35:00Z"/>
        </w:trPr>
        <w:tc>
          <w:tcPr>
            <w:tcW w:w="2547" w:type="dxa"/>
          </w:tcPr>
          <w:p w14:paraId="06DD7541" w14:textId="5812B37F" w:rsidR="0088727D" w:rsidRPr="0091508B" w:rsidRDefault="0088727D" w:rsidP="002A2B0A">
            <w:pPr>
              <w:pStyle w:val="TAL"/>
              <w:rPr>
                <w:ins w:id="348" w:author="penholdersr03" w:date="2026-02-11T11:35:00Z"/>
                <w:rFonts w:eastAsia="SimSun"/>
              </w:rPr>
            </w:pPr>
            <w:ins w:id="349" w:author="penholdersr03" w:date="2026-02-11T11:35:00Z">
              <w:r w:rsidRPr="0091508B">
                <w:rPr>
                  <w:bCs/>
                  <w:lang w:eastAsia="zh-CN"/>
                </w:rPr>
                <w:t xml:space="preserve">  &gt; </w:t>
              </w:r>
              <w:r w:rsidRPr="0091508B">
                <w:rPr>
                  <w:rFonts w:eastAsia="Malgun Gothic" w:hint="eastAsia"/>
                  <w:bCs/>
                  <w:lang w:eastAsia="ko-KR"/>
                </w:rPr>
                <w:t>Severity</w:t>
              </w:r>
            </w:ins>
          </w:p>
        </w:tc>
        <w:tc>
          <w:tcPr>
            <w:tcW w:w="7084" w:type="dxa"/>
          </w:tcPr>
          <w:p w14:paraId="78E7EBA4" w14:textId="77777777" w:rsidR="0088727D" w:rsidRPr="0091508B" w:rsidRDefault="0088727D" w:rsidP="003F1E47">
            <w:pPr>
              <w:pStyle w:val="TAL"/>
              <w:rPr>
                <w:ins w:id="350" w:author="penholdersr03" w:date="2026-02-11T11:35:00Z"/>
              </w:rPr>
            </w:pPr>
            <w:ins w:id="351" w:author="penholdersr03" w:date="2026-02-11T11:35:00Z">
              <w:r w:rsidRPr="0091508B">
                <w:t>indicate relative level</w:t>
              </w:r>
              <w:r w:rsidRPr="0091508B">
                <w:rPr>
                  <w:rFonts w:eastAsia="Malgun Gothic" w:hint="eastAsia"/>
                  <w:lang w:eastAsia="ko-KR"/>
                </w:rPr>
                <w:t xml:space="preserve"> </w:t>
              </w:r>
              <w:r w:rsidRPr="0091508B">
                <w:rPr>
                  <w:lang w:eastAsia="zh-CN"/>
                </w:rPr>
                <w:t xml:space="preserve">of the </w:t>
              </w:r>
              <w:r w:rsidRPr="0091508B">
                <w:rPr>
                  <w:rFonts w:eastAsia="Malgun Gothic" w:hint="eastAsia"/>
                  <w:lang w:eastAsia="ko-KR"/>
                </w:rPr>
                <w:t>predicted</w:t>
              </w:r>
              <w:r w:rsidRPr="0091508B">
                <w:rPr>
                  <w:lang w:eastAsia="zh-CN"/>
                </w:rPr>
                <w:t xml:space="preserve"> abnormality</w:t>
              </w:r>
            </w:ins>
          </w:p>
        </w:tc>
      </w:tr>
      <w:tr w:rsidR="0088727D" w:rsidRPr="0091508B" w14:paraId="6288E246" w14:textId="77777777" w:rsidTr="003F1E47">
        <w:trPr>
          <w:ins w:id="352" w:author="penholdersr03" w:date="2026-02-11T11:35:00Z"/>
        </w:trPr>
        <w:tc>
          <w:tcPr>
            <w:tcW w:w="2547" w:type="dxa"/>
          </w:tcPr>
          <w:p w14:paraId="206DE83D" w14:textId="7B1FEAEC" w:rsidR="0088727D" w:rsidRPr="0091508B" w:rsidRDefault="0088727D" w:rsidP="002A2B0A">
            <w:pPr>
              <w:pStyle w:val="TAL"/>
              <w:rPr>
                <w:ins w:id="353" w:author="penholdersr03" w:date="2026-02-11T11:35:00Z"/>
                <w:rFonts w:eastAsia="SimSun"/>
              </w:rPr>
            </w:pPr>
            <w:ins w:id="354" w:author="penholdersr03" w:date="2026-02-11T11:35:00Z">
              <w:r w:rsidRPr="0091508B">
                <w:rPr>
                  <w:rFonts w:eastAsia="SimSun"/>
                </w:rPr>
                <w:t xml:space="preserve">  &gt;</w:t>
              </w:r>
              <w:r w:rsidRPr="0091508B">
                <w:t xml:space="preserve"> UPF ID </w:t>
              </w:r>
            </w:ins>
          </w:p>
        </w:tc>
        <w:tc>
          <w:tcPr>
            <w:tcW w:w="7084" w:type="dxa"/>
          </w:tcPr>
          <w:p w14:paraId="33731F6A" w14:textId="50CC606A" w:rsidR="0088727D" w:rsidRPr="0091508B" w:rsidRDefault="0088727D" w:rsidP="00F55C49">
            <w:pPr>
              <w:pStyle w:val="TAL"/>
              <w:rPr>
                <w:ins w:id="355" w:author="penholdersr03" w:date="2026-02-11T11:35:00Z"/>
              </w:rPr>
            </w:pPr>
            <w:ins w:id="356" w:author="penholdersr03" w:date="2026-02-11T11:35:00Z">
              <w:r w:rsidRPr="0091508B">
                <w:t xml:space="preserve"> </w:t>
              </w:r>
            </w:ins>
            <w:ins w:id="357" w:author="1413r01" w:date="2026-02-12T18:18:00Z">
              <w:r w:rsidR="00F55C49" w:rsidRPr="0091508B">
                <w:t>T</w:t>
              </w:r>
            </w:ins>
            <w:ins w:id="358" w:author="penholdersr03" w:date="2026-02-11T11:35:00Z">
              <w:r w:rsidRPr="0091508B">
                <w:t xml:space="preserve">he UPF that is handling the abnormal traffic flow. </w:t>
              </w:r>
            </w:ins>
          </w:p>
        </w:tc>
      </w:tr>
      <w:tr w:rsidR="0088727D" w:rsidRPr="0091508B" w14:paraId="6D0931AA" w14:textId="77777777" w:rsidTr="003F1E47">
        <w:trPr>
          <w:ins w:id="359" w:author="penholdersr03" w:date="2026-02-11T11:35:00Z"/>
        </w:trPr>
        <w:tc>
          <w:tcPr>
            <w:tcW w:w="2547" w:type="dxa"/>
          </w:tcPr>
          <w:p w14:paraId="385D7D2F" w14:textId="412BDC2F" w:rsidR="0088727D" w:rsidRPr="0091508B" w:rsidRDefault="0088727D" w:rsidP="00B4486E">
            <w:pPr>
              <w:pStyle w:val="TAL"/>
              <w:rPr>
                <w:ins w:id="360" w:author="penholdersr03" w:date="2026-02-11T11:35:00Z"/>
                <w:rFonts w:eastAsia="SimSun"/>
              </w:rPr>
            </w:pPr>
            <w:ins w:id="361" w:author="penholdersr03" w:date="2026-02-11T11:35:00Z">
              <w:r w:rsidRPr="0091508B">
                <w:rPr>
                  <w:rFonts w:eastAsia="SimSun"/>
                </w:rPr>
                <w:t xml:space="preserve">  </w:t>
              </w:r>
              <w:r w:rsidRPr="0091508B">
                <w:t>&gt; UE I</w:t>
              </w:r>
            </w:ins>
            <w:ins w:id="362" w:author="1413r01" w:date="2026-02-12T19:13:00Z">
              <w:r w:rsidR="00B4486E" w:rsidRPr="0091508B">
                <w:t>P addresses</w:t>
              </w:r>
            </w:ins>
          </w:p>
        </w:tc>
        <w:tc>
          <w:tcPr>
            <w:tcW w:w="7084" w:type="dxa"/>
          </w:tcPr>
          <w:p w14:paraId="7598412C" w14:textId="764E0F05" w:rsidR="0088727D" w:rsidRPr="0091508B" w:rsidRDefault="0088727D" w:rsidP="00081E59">
            <w:pPr>
              <w:pStyle w:val="TAL"/>
              <w:rPr>
                <w:ins w:id="363" w:author="penholdersr03" w:date="2026-02-11T11:35:00Z"/>
              </w:rPr>
            </w:pPr>
            <w:ins w:id="364" w:author="penholdersr03" w:date="2026-02-11T11:35:00Z">
              <w:r w:rsidRPr="0091508B">
                <w:t>List of UE(s) that are affected by the abnormal user plane traffic flow</w:t>
              </w:r>
              <w:r w:rsidRPr="0091508B">
                <w:rPr>
                  <w:lang w:eastAsia="zh-CN"/>
                </w:rPr>
                <w:t xml:space="preserve">. </w:t>
              </w:r>
            </w:ins>
          </w:p>
        </w:tc>
      </w:tr>
      <w:tr w:rsidR="006F222D" w:rsidRPr="0091508B" w14:paraId="2B05FE74" w14:textId="77777777" w:rsidTr="003F1E47">
        <w:trPr>
          <w:ins w:id="365" w:author="penholdersr02" w:date="2026-02-11T15:01:00Z"/>
        </w:trPr>
        <w:tc>
          <w:tcPr>
            <w:tcW w:w="2547" w:type="dxa"/>
          </w:tcPr>
          <w:p w14:paraId="05A9A6EC" w14:textId="613A85C5" w:rsidR="006F222D" w:rsidRPr="0091508B" w:rsidRDefault="006F222D" w:rsidP="006F222D">
            <w:pPr>
              <w:pStyle w:val="TAL"/>
              <w:rPr>
                <w:ins w:id="366" w:author="penholdersr02" w:date="2026-02-11T15:01:00Z"/>
                <w:rFonts w:eastAsia="SimSun"/>
              </w:rPr>
            </w:pPr>
            <w:ins w:id="367" w:author="penholdersr02" w:date="2026-02-11T15:01:00Z">
              <w:r w:rsidRPr="0091508B">
                <w:t xml:space="preserve">  &gt; Application info (1...max)</w:t>
              </w:r>
            </w:ins>
          </w:p>
        </w:tc>
        <w:tc>
          <w:tcPr>
            <w:tcW w:w="7084" w:type="dxa"/>
          </w:tcPr>
          <w:p w14:paraId="5875673A" w14:textId="77777777" w:rsidR="006F222D" w:rsidRPr="0091508B" w:rsidRDefault="006F222D" w:rsidP="006F222D">
            <w:pPr>
              <w:pStyle w:val="TAL"/>
              <w:rPr>
                <w:ins w:id="368" w:author="penholdersr02" w:date="2026-02-11T15:01:00Z"/>
              </w:rPr>
            </w:pPr>
          </w:p>
        </w:tc>
      </w:tr>
      <w:tr w:rsidR="006F222D" w:rsidRPr="0091508B" w14:paraId="1D5F850C" w14:textId="77777777" w:rsidTr="003F1E47">
        <w:trPr>
          <w:ins w:id="369" w:author="penholdersr02" w:date="2026-02-11T15:01:00Z"/>
        </w:trPr>
        <w:tc>
          <w:tcPr>
            <w:tcW w:w="2547" w:type="dxa"/>
          </w:tcPr>
          <w:p w14:paraId="686FC844" w14:textId="1D2ABECB" w:rsidR="006F222D" w:rsidRPr="0091508B" w:rsidRDefault="006F222D" w:rsidP="006F222D">
            <w:pPr>
              <w:pStyle w:val="TAL"/>
              <w:rPr>
                <w:ins w:id="370" w:author="penholdersr02" w:date="2026-02-11T15:01:00Z"/>
                <w:rFonts w:eastAsia="SimSun"/>
              </w:rPr>
            </w:pPr>
            <w:ins w:id="371" w:author="penholdersr02" w:date="2026-02-11T15:01:00Z">
              <w:r w:rsidRPr="0091508B">
                <w:rPr>
                  <w:rFonts w:eastAsia="SimSun"/>
                </w:rPr>
                <w:t xml:space="preserve">  </w:t>
              </w:r>
              <w:r w:rsidRPr="0091508B">
                <w:t>&gt;&gt; Application ID(s)</w:t>
              </w:r>
            </w:ins>
          </w:p>
        </w:tc>
        <w:tc>
          <w:tcPr>
            <w:tcW w:w="7084" w:type="dxa"/>
          </w:tcPr>
          <w:p w14:paraId="2362B8FD" w14:textId="0BE63EA0" w:rsidR="006F222D" w:rsidRPr="0091508B" w:rsidRDefault="006F222D" w:rsidP="006F222D">
            <w:pPr>
              <w:pStyle w:val="TAL"/>
              <w:rPr>
                <w:ins w:id="372" w:author="penholdersr02" w:date="2026-02-11T15:01:00Z"/>
              </w:rPr>
            </w:pPr>
            <w:ins w:id="373" w:author="penholdersr02" w:date="2026-02-11T15:01:00Z">
              <w:r w:rsidRPr="0091508B">
                <w:rPr>
                  <w:lang w:eastAsia="zh-CN"/>
                </w:rPr>
                <w:t xml:space="preserve">Application ID(s) associated to the abnormal traffic. </w:t>
              </w:r>
            </w:ins>
          </w:p>
        </w:tc>
      </w:tr>
      <w:tr w:rsidR="006F222D" w:rsidRPr="0091508B" w14:paraId="0F1F2DBB" w14:textId="77777777" w:rsidTr="003F1E47">
        <w:trPr>
          <w:ins w:id="374" w:author="penholdersr02" w:date="2026-02-11T15:01:00Z"/>
        </w:trPr>
        <w:tc>
          <w:tcPr>
            <w:tcW w:w="2547" w:type="dxa"/>
          </w:tcPr>
          <w:p w14:paraId="39CF189D" w14:textId="16C9B274" w:rsidR="006F222D" w:rsidRPr="0091508B" w:rsidRDefault="006F222D" w:rsidP="006F222D">
            <w:pPr>
              <w:pStyle w:val="TAL"/>
              <w:rPr>
                <w:ins w:id="375" w:author="penholdersr02" w:date="2026-02-11T15:01:00Z"/>
                <w:rFonts w:eastAsia="SimSun"/>
              </w:rPr>
            </w:pPr>
            <w:ins w:id="376" w:author="penholdersr02" w:date="2026-02-11T15:01:00Z">
              <w:r w:rsidRPr="0091508B">
                <w:rPr>
                  <w:rFonts w:eastAsia="SimSun"/>
                </w:rPr>
                <w:t xml:space="preserve">  </w:t>
              </w:r>
              <w:r w:rsidRPr="0091508B">
                <w:t>&gt;&gt; application protocol</w:t>
              </w:r>
              <w:r w:rsidRPr="0091508B">
                <w:rPr>
                  <w:rFonts w:eastAsia="Malgun Gothic"/>
                </w:rPr>
                <w:t xml:space="preserve"> </w:t>
              </w:r>
            </w:ins>
          </w:p>
        </w:tc>
        <w:tc>
          <w:tcPr>
            <w:tcW w:w="7084" w:type="dxa"/>
          </w:tcPr>
          <w:p w14:paraId="58F02097" w14:textId="52CFD353" w:rsidR="006F222D" w:rsidRPr="0091508B" w:rsidRDefault="006F222D" w:rsidP="006F222D">
            <w:pPr>
              <w:pStyle w:val="TAL"/>
              <w:rPr>
                <w:ins w:id="377" w:author="penholdersr02" w:date="2026-02-11T15:01:00Z"/>
              </w:rPr>
            </w:pPr>
            <w:ins w:id="378" w:author="penholdersr02" w:date="2026-02-11T15:01:00Z">
              <w:r w:rsidRPr="0091508B">
                <w:t xml:space="preserve">The application protocol (TCP, UDP, etc.) of the application. </w:t>
              </w:r>
            </w:ins>
          </w:p>
        </w:tc>
      </w:tr>
      <w:tr w:rsidR="0088727D" w:rsidRPr="0091508B" w14:paraId="75F6EFC4" w14:textId="77777777" w:rsidTr="003F1E47">
        <w:trPr>
          <w:ins w:id="379" w:author="penholdersr03" w:date="2026-02-11T11:35:00Z"/>
        </w:trPr>
        <w:tc>
          <w:tcPr>
            <w:tcW w:w="2547" w:type="dxa"/>
          </w:tcPr>
          <w:p w14:paraId="6BA0DDDD" w14:textId="56C18C06" w:rsidR="0088727D" w:rsidRPr="0091508B" w:rsidRDefault="0088727D" w:rsidP="003F1E47">
            <w:pPr>
              <w:pStyle w:val="TAL"/>
              <w:rPr>
                <w:ins w:id="380" w:author="penholdersr03" w:date="2026-02-11T11:35:00Z"/>
                <w:rFonts w:eastAsia="SimSun"/>
              </w:rPr>
            </w:pPr>
            <w:ins w:id="381" w:author="penholdersr03" w:date="2026-02-11T11:35:00Z">
              <w:r w:rsidRPr="0091508B">
                <w:rPr>
                  <w:rFonts w:eastAsia="SimSun"/>
                </w:rPr>
                <w:t xml:space="preserve">  </w:t>
              </w:r>
              <w:r w:rsidRPr="0091508B">
                <w:t xml:space="preserve">&gt; </w:t>
              </w:r>
              <w:r w:rsidRPr="0091508B">
                <w:rPr>
                  <w:rFonts w:eastAsia="SimSun"/>
                </w:rPr>
                <w:t>Time information</w:t>
              </w:r>
            </w:ins>
          </w:p>
        </w:tc>
        <w:tc>
          <w:tcPr>
            <w:tcW w:w="7084" w:type="dxa"/>
          </w:tcPr>
          <w:p w14:paraId="156C4745" w14:textId="4AAABB7C" w:rsidR="0088727D" w:rsidRPr="0091508B" w:rsidRDefault="0088727D" w:rsidP="00F44D7F">
            <w:pPr>
              <w:pStyle w:val="TAL"/>
              <w:rPr>
                <w:ins w:id="382" w:author="penholdersr03" w:date="2026-02-11T11:35:00Z"/>
              </w:rPr>
            </w:pPr>
            <w:ins w:id="383" w:author="penholdersr03" w:date="2026-02-11T11:35:00Z">
              <w:r w:rsidRPr="0091508B">
                <w:rPr>
                  <w:rFonts w:eastAsia="SimSun"/>
                </w:rPr>
                <w:t xml:space="preserve">The time information associated to the </w:t>
              </w:r>
            </w:ins>
            <w:ins w:id="384" w:author="1413r01" w:date="2026-02-12T22:18:00Z">
              <w:r w:rsidR="00F44D7F" w:rsidRPr="0091508B">
                <w:rPr>
                  <w:rFonts w:eastAsia="SimSun"/>
                </w:rPr>
                <w:t>abnormal traffic</w:t>
              </w:r>
            </w:ins>
            <w:ins w:id="385" w:author="penholdersr03" w:date="2026-02-11T11:35:00Z">
              <w:r w:rsidRPr="0091508B">
                <w:rPr>
                  <w:rFonts w:eastAsia="SimSun"/>
                </w:rPr>
                <w:t>, e.g. start and stop timestamp, duration.</w:t>
              </w:r>
            </w:ins>
          </w:p>
        </w:tc>
      </w:tr>
      <w:tr w:rsidR="0088727D" w:rsidRPr="0091508B" w14:paraId="02BAA64A" w14:textId="77777777" w:rsidTr="003F1E47">
        <w:trPr>
          <w:ins w:id="386" w:author="penholdersr03" w:date="2026-02-11T11:35:00Z"/>
        </w:trPr>
        <w:tc>
          <w:tcPr>
            <w:tcW w:w="2547" w:type="dxa"/>
          </w:tcPr>
          <w:p w14:paraId="1D5919E8" w14:textId="3B5077E0" w:rsidR="0088727D" w:rsidRPr="0091508B" w:rsidRDefault="0088727D" w:rsidP="00940CCF">
            <w:pPr>
              <w:pStyle w:val="TAL"/>
              <w:rPr>
                <w:ins w:id="387" w:author="penholdersr03" w:date="2026-02-11T11:35:00Z"/>
                <w:rFonts w:eastAsia="SimSun"/>
              </w:rPr>
            </w:pPr>
            <w:ins w:id="388" w:author="penholdersr03" w:date="2026-02-11T11:35:00Z">
              <w:r w:rsidRPr="0091508B">
                <w:rPr>
                  <w:rFonts w:eastAsia="SimSun"/>
                </w:rPr>
                <w:t xml:space="preserve">  &gt; Validity period</w:t>
              </w:r>
            </w:ins>
          </w:p>
        </w:tc>
        <w:tc>
          <w:tcPr>
            <w:tcW w:w="7084" w:type="dxa"/>
          </w:tcPr>
          <w:p w14:paraId="7E439BBD" w14:textId="7589E0A6" w:rsidR="0088727D" w:rsidRPr="0091508B" w:rsidRDefault="0088727D" w:rsidP="003F1E47">
            <w:pPr>
              <w:pStyle w:val="TAL"/>
              <w:rPr>
                <w:ins w:id="389" w:author="penholdersr03" w:date="2026-02-11T11:35:00Z"/>
                <w:rFonts w:eastAsia="SimSun"/>
              </w:rPr>
            </w:pPr>
            <w:ins w:id="390" w:author="penholdersr03" w:date="2026-02-11T11:35:00Z">
              <w:r w:rsidRPr="0091508B">
                <w:t>The validity period within the time slot for the analytics in clause 6.1.3.</w:t>
              </w:r>
            </w:ins>
          </w:p>
        </w:tc>
      </w:tr>
      <w:tr w:rsidR="0088727D" w:rsidRPr="00E67E4C" w14:paraId="2A7A6401" w14:textId="77777777" w:rsidTr="003F1E47">
        <w:trPr>
          <w:ins w:id="391" w:author="penholdersr03" w:date="2026-02-11T11:35:00Z"/>
        </w:trPr>
        <w:tc>
          <w:tcPr>
            <w:tcW w:w="9631" w:type="dxa"/>
            <w:gridSpan w:val="2"/>
          </w:tcPr>
          <w:p w14:paraId="650F1A98" w14:textId="77777777" w:rsidR="0088727D" w:rsidRPr="0091508B" w:rsidRDefault="0088727D" w:rsidP="003F1E47">
            <w:pPr>
              <w:pStyle w:val="TAN"/>
              <w:rPr>
                <w:ins w:id="392" w:author="penholdersr03" w:date="2026-02-11T11:35:00Z"/>
              </w:rPr>
            </w:pPr>
            <w:ins w:id="393" w:author="penholdersr03" w:date="2026-02-11T11:35:00Z">
              <w:r w:rsidRPr="0091508B">
                <w:t>NOTE 1:</w:t>
              </w:r>
              <w:r w:rsidRPr="0091508B">
                <w:tab/>
                <w:t>Analytics subset that can be used in "list of analytics subsets that are requested" and "Reporting Thresholds".</w:t>
              </w:r>
            </w:ins>
          </w:p>
          <w:p w14:paraId="0F7C3142" w14:textId="75B87664" w:rsidR="0088727D" w:rsidRPr="00E67E4C" w:rsidRDefault="00F079CC" w:rsidP="00101658">
            <w:pPr>
              <w:pStyle w:val="TAL"/>
              <w:rPr>
                <w:ins w:id="394" w:author="penholdersr03" w:date="2026-02-11T11:35:00Z"/>
              </w:rPr>
            </w:pPr>
            <w:ins w:id="395" w:author="1413r01" w:date="2026-02-12T18:22:00Z">
              <w:r w:rsidRPr="0091508B">
                <w:t>NOTE 2:</w:t>
              </w:r>
            </w:ins>
            <w:ins w:id="396" w:author="1413r032" w:date="2026-02-13T07:56:00Z">
              <w:r w:rsidR="00101658" w:rsidRPr="0091508B">
                <w:t xml:space="preserve"> only</w:t>
              </w:r>
            </w:ins>
            <w:ins w:id="397" w:author="1413r01" w:date="2026-02-12T18:22:00Z">
              <w:r w:rsidRPr="0091508B">
                <w:t xml:space="preserve"> th</w:t>
              </w:r>
            </w:ins>
            <w:ins w:id="398" w:author="1413r032" w:date="2026-02-13T07:56:00Z">
              <w:r w:rsidR="00101658" w:rsidRPr="0091508B">
                <w:t>ose</w:t>
              </w:r>
            </w:ins>
            <w:ins w:id="399" w:author="1413r01" w:date="2026-02-12T18:22:00Z">
              <w:r w:rsidRPr="0091508B">
                <w:t xml:space="preserve"> parameters are provided by NWDAF</w:t>
              </w:r>
            </w:ins>
            <w:ins w:id="400" w:author="1413r01" w:date="2026-02-12T22:18:00Z">
              <w:r w:rsidR="00F44D7F" w:rsidRPr="0091508B">
                <w:t xml:space="preserve"> when UPF is the consumer.</w:t>
              </w:r>
            </w:ins>
            <w:ins w:id="401" w:author="1413r01" w:date="2026-02-12T18:22:00Z">
              <w:r>
                <w:t xml:space="preserve"> </w:t>
              </w:r>
            </w:ins>
          </w:p>
        </w:tc>
      </w:tr>
    </w:tbl>
    <w:p w14:paraId="26E954F1" w14:textId="77777777" w:rsidR="00796998" w:rsidRDefault="00796998" w:rsidP="00BC0B2F">
      <w:pPr>
        <w:rPr>
          <w:ins w:id="402" w:author="1413" w:date="2026-02-12T17:18:00Z"/>
          <w:highlight w:val="lightGray"/>
        </w:rPr>
      </w:pPr>
    </w:p>
    <w:p w14:paraId="345B4897" w14:textId="77777777" w:rsidR="0088727D" w:rsidRPr="00E67E4C" w:rsidRDefault="0088727D" w:rsidP="0088727D">
      <w:pPr>
        <w:rPr>
          <w:ins w:id="403" w:author="penholdersr03" w:date="2026-02-11T11:35:00Z"/>
        </w:rPr>
      </w:pPr>
    </w:p>
    <w:p w14:paraId="2CFC949C" w14:textId="01208667" w:rsidR="0088727D" w:rsidRPr="00E67E4C" w:rsidRDefault="0088727D" w:rsidP="0088727D">
      <w:pPr>
        <w:pStyle w:val="TH"/>
        <w:rPr>
          <w:ins w:id="404" w:author="penholdersr02" w:date="2026-02-11T15:05:00Z"/>
        </w:rPr>
      </w:pPr>
      <w:ins w:id="405" w:author="penholdersr03" w:date="2026-02-11T11:35:00Z">
        <w:r w:rsidRPr="00E67E4C">
          <w:lastRenderedPageBreak/>
          <w:t xml:space="preserve">Table 6.x.3-2: Abnormal User Plane Traffic prediction </w:t>
        </w:r>
      </w:ins>
    </w:p>
    <w:tbl>
      <w:tblPr>
        <w:tblStyle w:val="TableGrid"/>
        <w:tblW w:w="9631" w:type="dxa"/>
        <w:tblLook w:val="04A0" w:firstRow="1" w:lastRow="0" w:firstColumn="1" w:lastColumn="0" w:noHBand="0" w:noVBand="1"/>
      </w:tblPr>
      <w:tblGrid>
        <w:gridCol w:w="2547"/>
        <w:gridCol w:w="7084"/>
      </w:tblGrid>
      <w:tr w:rsidR="00A66BCA" w:rsidRPr="00E67E4C" w14:paraId="1171436E" w14:textId="77777777" w:rsidTr="00822486">
        <w:trPr>
          <w:ins w:id="406" w:author="1413r01" w:date="2026-02-12T22:19:00Z"/>
        </w:trPr>
        <w:tc>
          <w:tcPr>
            <w:tcW w:w="2547" w:type="dxa"/>
          </w:tcPr>
          <w:p w14:paraId="209FD136" w14:textId="77777777" w:rsidR="00A66BCA" w:rsidRPr="00E67E4C" w:rsidRDefault="00A66BCA" w:rsidP="00822486">
            <w:pPr>
              <w:pStyle w:val="TAH"/>
              <w:rPr>
                <w:ins w:id="407" w:author="1413r01" w:date="2026-02-12T22:19:00Z"/>
              </w:rPr>
            </w:pPr>
            <w:ins w:id="408" w:author="1413r01" w:date="2026-02-12T22:19:00Z">
              <w:r w:rsidRPr="00E67E4C">
                <w:t>Information</w:t>
              </w:r>
            </w:ins>
          </w:p>
        </w:tc>
        <w:tc>
          <w:tcPr>
            <w:tcW w:w="7084" w:type="dxa"/>
          </w:tcPr>
          <w:p w14:paraId="2E29B77F" w14:textId="77777777" w:rsidR="00A66BCA" w:rsidRPr="00E67E4C" w:rsidRDefault="00A66BCA" w:rsidP="00822486">
            <w:pPr>
              <w:pStyle w:val="TAH"/>
              <w:rPr>
                <w:ins w:id="409" w:author="1413r01" w:date="2026-02-12T22:19:00Z"/>
              </w:rPr>
            </w:pPr>
            <w:ins w:id="410" w:author="1413r01" w:date="2026-02-12T22:19:00Z">
              <w:r w:rsidRPr="00E67E4C">
                <w:t>Description</w:t>
              </w:r>
            </w:ins>
          </w:p>
        </w:tc>
      </w:tr>
      <w:tr w:rsidR="00A66BCA" w:rsidRPr="00E67E4C" w14:paraId="324AEBF9" w14:textId="77777777" w:rsidTr="00822486">
        <w:trPr>
          <w:ins w:id="411" w:author="1413r01" w:date="2026-02-12T22:19:00Z"/>
        </w:trPr>
        <w:tc>
          <w:tcPr>
            <w:tcW w:w="2547" w:type="dxa"/>
          </w:tcPr>
          <w:p w14:paraId="41348098" w14:textId="77777777" w:rsidR="00A66BCA" w:rsidRPr="00E67E4C" w:rsidRDefault="00A66BCA" w:rsidP="00822486">
            <w:pPr>
              <w:pStyle w:val="TAL"/>
              <w:rPr>
                <w:ins w:id="412" w:author="1413r01" w:date="2026-02-12T22:19:00Z"/>
              </w:rPr>
            </w:pPr>
            <w:ins w:id="413" w:author="1413r01" w:date="2026-02-12T22:19:00Z">
              <w:r w:rsidRPr="00E67E4C">
                <w:t xml:space="preserve">Abnormal User Plane Traffic (1…max) (NOTE 1) </w:t>
              </w:r>
            </w:ins>
          </w:p>
        </w:tc>
        <w:tc>
          <w:tcPr>
            <w:tcW w:w="7084" w:type="dxa"/>
          </w:tcPr>
          <w:p w14:paraId="16361273" w14:textId="250B6841" w:rsidR="00A66BCA" w:rsidRPr="00E67E4C" w:rsidRDefault="00A66BCA" w:rsidP="00822486">
            <w:pPr>
              <w:pStyle w:val="TAL"/>
              <w:rPr>
                <w:ins w:id="414" w:author="1413r01" w:date="2026-02-12T22:19:00Z"/>
              </w:rPr>
            </w:pPr>
            <w:ins w:id="415" w:author="1413r01" w:date="2026-02-12T22:19:00Z">
              <w:r>
                <w:t>Predictions</w:t>
              </w:r>
              <w:r w:rsidRPr="00E67E4C">
                <w:t xml:space="preserve"> of a list of Abnormal User Plane Traffic Pattern information. </w:t>
              </w:r>
            </w:ins>
          </w:p>
          <w:p w14:paraId="336E8757" w14:textId="40A2E2EC" w:rsidR="00A66BCA" w:rsidRPr="00E67E4C" w:rsidRDefault="00A66BCA" w:rsidP="00822486">
            <w:pPr>
              <w:pStyle w:val="TAL"/>
              <w:rPr>
                <w:ins w:id="416" w:author="1413r01" w:date="2026-02-12T22:19:00Z"/>
              </w:rPr>
            </w:pPr>
            <w:ins w:id="417" w:author="1413r01" w:date="2026-02-12T22:19:00Z">
              <w:r w:rsidRPr="00E67E4C">
                <w:t xml:space="preserve">Max. is the number of </w:t>
              </w:r>
              <w:r>
                <w:t xml:space="preserve">abnormal traffic </w:t>
              </w:r>
              <w:r w:rsidRPr="00E67E4C">
                <w:t xml:space="preserve">ID. </w:t>
              </w:r>
            </w:ins>
          </w:p>
        </w:tc>
      </w:tr>
      <w:tr w:rsidR="00A66BCA" w:rsidRPr="00E67E4C" w14:paraId="4F0C9D23" w14:textId="77777777" w:rsidTr="00822486">
        <w:trPr>
          <w:ins w:id="418" w:author="1413r01" w:date="2026-02-12T22:19:00Z"/>
        </w:trPr>
        <w:tc>
          <w:tcPr>
            <w:tcW w:w="2547" w:type="dxa"/>
          </w:tcPr>
          <w:p w14:paraId="7F4B815A" w14:textId="5C4E6611" w:rsidR="00A66BCA" w:rsidRPr="00E67E4C" w:rsidDel="0042678B" w:rsidRDefault="00A66BCA" w:rsidP="00822486">
            <w:pPr>
              <w:pStyle w:val="TAL"/>
              <w:rPr>
                <w:ins w:id="419" w:author="1413r01" w:date="2026-02-12T22:19:00Z"/>
              </w:rPr>
            </w:pPr>
            <w:ins w:id="420" w:author="1413r01" w:date="2026-02-12T22:19:00Z">
              <w:r w:rsidRPr="00E67E4C">
                <w:rPr>
                  <w:rFonts w:eastAsia="SimSun"/>
                </w:rPr>
                <w:t xml:space="preserve">  </w:t>
              </w:r>
              <w:r w:rsidRPr="00E67E4C">
                <w:t xml:space="preserve">&gt; </w:t>
              </w:r>
              <w:r>
                <w:t>Abnormal traffic</w:t>
              </w:r>
              <w:r w:rsidRPr="00E67E4C">
                <w:t xml:space="preserve"> pattern ID</w:t>
              </w:r>
              <w:r>
                <w:t xml:space="preserve"> (NOTE 2)</w:t>
              </w:r>
            </w:ins>
          </w:p>
        </w:tc>
        <w:tc>
          <w:tcPr>
            <w:tcW w:w="7084" w:type="dxa"/>
          </w:tcPr>
          <w:p w14:paraId="0EAE47FE" w14:textId="5FA7CC97" w:rsidR="00A66BCA" w:rsidRPr="00E67E4C" w:rsidRDefault="00A66BCA" w:rsidP="00822486">
            <w:pPr>
              <w:pStyle w:val="TAL"/>
              <w:rPr>
                <w:ins w:id="421" w:author="1413r01" w:date="2026-02-12T22:19:00Z"/>
              </w:rPr>
            </w:pPr>
            <w:ins w:id="422" w:author="1413r01" w:date="2026-02-12T22:19:00Z">
              <w:r w:rsidRPr="00E67E4C">
                <w:t>The identifier of abnormal traffic</w:t>
              </w:r>
            </w:ins>
            <w:ins w:id="423" w:author="1413r01" w:date="2026-02-12T22:25:00Z">
              <w:r w:rsidR="00A24467">
                <w:t xml:space="preserve"> pattern</w:t>
              </w:r>
            </w:ins>
            <w:ins w:id="424" w:author="1413r01" w:date="2026-02-12T22:19:00Z">
              <w:r w:rsidRPr="00E67E4C">
                <w:t>.</w:t>
              </w:r>
            </w:ins>
          </w:p>
        </w:tc>
      </w:tr>
      <w:tr w:rsidR="00A66BCA" w:rsidRPr="00E67E4C" w14:paraId="526E2C48" w14:textId="77777777" w:rsidTr="00822486">
        <w:trPr>
          <w:ins w:id="425" w:author="1413r01" w:date="2026-02-12T22:19:00Z"/>
        </w:trPr>
        <w:tc>
          <w:tcPr>
            <w:tcW w:w="2547" w:type="dxa"/>
          </w:tcPr>
          <w:p w14:paraId="31F51498" w14:textId="77777777" w:rsidR="00A66BCA" w:rsidRPr="00E67E4C" w:rsidRDefault="00A66BCA" w:rsidP="00822486">
            <w:pPr>
              <w:pStyle w:val="TAL"/>
              <w:rPr>
                <w:ins w:id="426" w:author="1413r01" w:date="2026-02-12T22:19:00Z"/>
                <w:rFonts w:eastAsia="SimSun"/>
              </w:rPr>
            </w:pPr>
            <w:ins w:id="427" w:author="1413r01" w:date="2026-02-12T22:19:00Z">
              <w:r w:rsidRPr="00E67E4C">
                <w:rPr>
                  <w:rFonts w:eastAsia="SimSun"/>
                </w:rPr>
                <w:t xml:space="preserve">  </w:t>
              </w:r>
              <w:r w:rsidRPr="00E67E4C">
                <w:t xml:space="preserve">&gt; Packet filter Set </w:t>
              </w:r>
              <w:r>
                <w:t>(NOTE 2)</w:t>
              </w:r>
            </w:ins>
          </w:p>
        </w:tc>
        <w:tc>
          <w:tcPr>
            <w:tcW w:w="7084" w:type="dxa"/>
          </w:tcPr>
          <w:p w14:paraId="2223CCA2" w14:textId="77777777" w:rsidR="00A66BCA" w:rsidRPr="00E67E4C" w:rsidRDefault="00A66BCA" w:rsidP="00822486">
            <w:pPr>
              <w:pStyle w:val="TAL"/>
              <w:rPr>
                <w:ins w:id="428" w:author="1413r01" w:date="2026-02-12T22:19:00Z"/>
              </w:rPr>
            </w:pPr>
            <w:ins w:id="429" w:author="1413r01" w:date="2026-02-12T22:19:00Z">
              <w:r w:rsidRPr="00E67E4C">
                <w:t>The (UL and/or DL) packet filter of the traffic flow. For example, the traffic flow, Source</w:t>
              </w:r>
              <w:r>
                <w:t>/</w:t>
              </w:r>
              <w:r w:rsidRPr="00E67E4C">
                <w:t xml:space="preserve">destination IP address and port, etc. </w:t>
              </w:r>
            </w:ins>
          </w:p>
        </w:tc>
      </w:tr>
      <w:tr w:rsidR="00A66BCA" w:rsidRPr="00E67E4C" w14:paraId="115916A8" w14:textId="77777777" w:rsidTr="00822486">
        <w:trPr>
          <w:ins w:id="430" w:author="1413r01" w:date="2026-02-12T22:19:00Z"/>
        </w:trPr>
        <w:tc>
          <w:tcPr>
            <w:tcW w:w="2547" w:type="dxa"/>
          </w:tcPr>
          <w:p w14:paraId="67A5A04B" w14:textId="77777777" w:rsidR="00A66BCA" w:rsidRPr="00E67E4C" w:rsidRDefault="00A66BCA" w:rsidP="00822486">
            <w:pPr>
              <w:pStyle w:val="TAL"/>
              <w:rPr>
                <w:ins w:id="431" w:author="1413r01" w:date="2026-02-12T22:19:00Z"/>
                <w:rFonts w:eastAsia="SimSun"/>
              </w:rPr>
            </w:pPr>
            <w:ins w:id="432" w:author="1413r01" w:date="2026-02-12T22:19:00Z">
              <w:r w:rsidRPr="00E67E4C">
                <w:rPr>
                  <w:rFonts w:eastAsia="SimSun"/>
                </w:rPr>
                <w:t xml:space="preserve">  </w:t>
              </w:r>
              <w:r w:rsidRPr="00E67E4C">
                <w:t>&gt; Type of detected anomaly</w:t>
              </w:r>
            </w:ins>
          </w:p>
        </w:tc>
        <w:tc>
          <w:tcPr>
            <w:tcW w:w="7084" w:type="dxa"/>
          </w:tcPr>
          <w:p w14:paraId="58034ACA" w14:textId="3EE854D7" w:rsidR="00A66BCA" w:rsidRPr="00E67E4C" w:rsidRDefault="00A66BCA" w:rsidP="00822486">
            <w:pPr>
              <w:pStyle w:val="TAL"/>
              <w:rPr>
                <w:ins w:id="433" w:author="1413r01" w:date="2026-02-12T22:19:00Z"/>
              </w:rPr>
            </w:pPr>
            <w:ins w:id="434" w:author="1413r01" w:date="2026-02-12T22:19:00Z">
              <w:r w:rsidRPr="00E67E4C">
                <w:t>Type of the detected anomaly:, malformed packets, duplicate packets, fragmented packets, known malicious packets, sudden traffic burs, or operator specific value</w:t>
              </w:r>
              <w:r>
                <w:t>s.</w:t>
              </w:r>
            </w:ins>
          </w:p>
        </w:tc>
      </w:tr>
      <w:tr w:rsidR="00A66BCA" w:rsidRPr="00E67E4C" w14:paraId="131B63B5" w14:textId="77777777" w:rsidTr="00822486">
        <w:trPr>
          <w:ins w:id="435" w:author="1413r01" w:date="2026-02-12T22:19:00Z"/>
        </w:trPr>
        <w:tc>
          <w:tcPr>
            <w:tcW w:w="2547" w:type="dxa"/>
          </w:tcPr>
          <w:p w14:paraId="21C6D465" w14:textId="77777777" w:rsidR="00A66BCA" w:rsidRPr="00E67E4C" w:rsidRDefault="00A66BCA" w:rsidP="00822486">
            <w:pPr>
              <w:pStyle w:val="TAL"/>
              <w:rPr>
                <w:ins w:id="436" w:author="1413r01" w:date="2026-02-12T22:19:00Z"/>
                <w:rFonts w:eastAsia="SimSun"/>
              </w:rPr>
            </w:pPr>
            <w:ins w:id="437" w:author="1413r01" w:date="2026-02-12T22:19:00Z">
              <w:r w:rsidRPr="00E67E4C">
                <w:rPr>
                  <w:rFonts w:eastAsia="SimSun"/>
                </w:rPr>
                <w:t xml:space="preserve">  &gt;</w:t>
              </w:r>
              <w:r w:rsidRPr="00E67E4C">
                <w:t xml:space="preserve"> Traffic parameters </w:t>
              </w:r>
              <w:r w:rsidRPr="00E67E4C">
                <w:rPr>
                  <w:rFonts w:eastAsiaTheme="minorEastAsia"/>
                  <w:lang w:eastAsia="zh-CN"/>
                </w:rPr>
                <w:t>of the abnormal traffic</w:t>
              </w:r>
            </w:ins>
          </w:p>
        </w:tc>
        <w:tc>
          <w:tcPr>
            <w:tcW w:w="7084" w:type="dxa"/>
          </w:tcPr>
          <w:p w14:paraId="63CEE45B" w14:textId="77777777" w:rsidR="00A66BCA" w:rsidRPr="00E67E4C" w:rsidRDefault="00A66BCA" w:rsidP="00822486">
            <w:pPr>
              <w:pStyle w:val="TAL"/>
              <w:rPr>
                <w:ins w:id="438" w:author="1413r01" w:date="2026-02-12T22:19:00Z"/>
              </w:rPr>
            </w:pPr>
            <w:ins w:id="439" w:author="1413r01" w:date="2026-02-12T22:19:00Z">
              <w:r w:rsidRPr="00E67E4C">
                <w:t>The parameters/ characteristics of abnormal traffic flow, e.g. UL and/or DL volume, data rate or burst size of abnormal traffic.</w:t>
              </w:r>
            </w:ins>
          </w:p>
        </w:tc>
      </w:tr>
      <w:tr w:rsidR="00A66BCA" w:rsidRPr="00E67E4C" w14:paraId="26559F5E" w14:textId="77777777" w:rsidTr="00822486">
        <w:trPr>
          <w:ins w:id="440" w:author="1413r01" w:date="2026-02-12T22:19:00Z"/>
        </w:trPr>
        <w:tc>
          <w:tcPr>
            <w:tcW w:w="2547" w:type="dxa"/>
          </w:tcPr>
          <w:p w14:paraId="56A10E2A" w14:textId="77777777" w:rsidR="00A66BCA" w:rsidRPr="00E67E4C" w:rsidRDefault="00A66BCA" w:rsidP="00822486">
            <w:pPr>
              <w:pStyle w:val="TAL"/>
              <w:rPr>
                <w:ins w:id="441" w:author="1413r01" w:date="2026-02-12T22:19:00Z"/>
                <w:rFonts w:eastAsia="SimSun"/>
              </w:rPr>
            </w:pPr>
            <w:ins w:id="442" w:author="1413r01" w:date="2026-02-12T22:19:00Z">
              <w:r w:rsidRPr="00E67E4C">
                <w:rPr>
                  <w:bCs/>
                  <w:lang w:eastAsia="zh-CN"/>
                </w:rPr>
                <w:t xml:space="preserve">  &gt; </w:t>
              </w:r>
              <w:r w:rsidRPr="00E67E4C">
                <w:rPr>
                  <w:rFonts w:eastAsia="Malgun Gothic" w:hint="eastAsia"/>
                  <w:bCs/>
                  <w:lang w:eastAsia="ko-KR"/>
                </w:rPr>
                <w:t>Severity</w:t>
              </w:r>
            </w:ins>
          </w:p>
        </w:tc>
        <w:tc>
          <w:tcPr>
            <w:tcW w:w="7084" w:type="dxa"/>
          </w:tcPr>
          <w:p w14:paraId="7BA93B51" w14:textId="77777777" w:rsidR="00A66BCA" w:rsidRPr="00E67E4C" w:rsidRDefault="00A66BCA" w:rsidP="00822486">
            <w:pPr>
              <w:pStyle w:val="TAL"/>
              <w:rPr>
                <w:ins w:id="443" w:author="1413r01" w:date="2026-02-12T22:19:00Z"/>
              </w:rPr>
            </w:pPr>
            <w:ins w:id="444" w:author="1413r01" w:date="2026-02-12T22:19:00Z">
              <w:r w:rsidRPr="00E67E4C">
                <w:t>indicate relative level</w:t>
              </w:r>
              <w:r w:rsidRPr="00E67E4C">
                <w:rPr>
                  <w:rFonts w:eastAsia="Malgun Gothic" w:hint="eastAsia"/>
                  <w:lang w:eastAsia="ko-KR"/>
                </w:rPr>
                <w:t xml:space="preserve"> </w:t>
              </w:r>
              <w:r w:rsidRPr="00E67E4C">
                <w:rPr>
                  <w:lang w:eastAsia="zh-CN"/>
                </w:rPr>
                <w:t xml:space="preserve">of the </w:t>
              </w:r>
              <w:r w:rsidRPr="00E67E4C">
                <w:rPr>
                  <w:rFonts w:eastAsia="Malgun Gothic" w:hint="eastAsia"/>
                  <w:lang w:eastAsia="ko-KR"/>
                </w:rPr>
                <w:t>predicted</w:t>
              </w:r>
              <w:r w:rsidRPr="00E67E4C">
                <w:rPr>
                  <w:lang w:eastAsia="zh-CN"/>
                </w:rPr>
                <w:t xml:space="preserve"> abnormality</w:t>
              </w:r>
            </w:ins>
          </w:p>
        </w:tc>
      </w:tr>
      <w:tr w:rsidR="00A66BCA" w:rsidRPr="00E67E4C" w14:paraId="760D8D1A" w14:textId="77777777" w:rsidTr="00822486">
        <w:trPr>
          <w:ins w:id="445" w:author="1413r01" w:date="2026-02-12T22:19:00Z"/>
        </w:trPr>
        <w:tc>
          <w:tcPr>
            <w:tcW w:w="2547" w:type="dxa"/>
          </w:tcPr>
          <w:p w14:paraId="3DCFA640" w14:textId="77777777" w:rsidR="00A66BCA" w:rsidRPr="00E67E4C" w:rsidRDefault="00A66BCA" w:rsidP="00822486">
            <w:pPr>
              <w:pStyle w:val="TAL"/>
              <w:rPr>
                <w:ins w:id="446" w:author="1413r01" w:date="2026-02-12T22:19:00Z"/>
                <w:rFonts w:eastAsia="SimSun"/>
              </w:rPr>
            </w:pPr>
            <w:ins w:id="447" w:author="1413r01" w:date="2026-02-12T22:19:00Z">
              <w:r w:rsidRPr="00E67E4C">
                <w:rPr>
                  <w:rFonts w:eastAsia="SimSun"/>
                </w:rPr>
                <w:t xml:space="preserve">  &gt;</w:t>
              </w:r>
              <w:r w:rsidRPr="00E67E4C">
                <w:t xml:space="preserve"> UPF ID </w:t>
              </w:r>
            </w:ins>
          </w:p>
        </w:tc>
        <w:tc>
          <w:tcPr>
            <w:tcW w:w="7084" w:type="dxa"/>
          </w:tcPr>
          <w:p w14:paraId="6229BB91" w14:textId="0EC2EB0E" w:rsidR="00A66BCA" w:rsidRPr="00E67E4C" w:rsidRDefault="00A66BCA" w:rsidP="00822486">
            <w:pPr>
              <w:pStyle w:val="TAL"/>
              <w:rPr>
                <w:ins w:id="448" w:author="1413r01" w:date="2026-02-12T22:19:00Z"/>
              </w:rPr>
            </w:pPr>
            <w:ins w:id="449" w:author="1413r01" w:date="2026-02-12T22:19:00Z">
              <w:r>
                <w:t>T</w:t>
              </w:r>
              <w:r w:rsidRPr="00E67E4C">
                <w:t xml:space="preserve">he UPF that is handling the abnormal traffic flow. </w:t>
              </w:r>
            </w:ins>
          </w:p>
        </w:tc>
      </w:tr>
      <w:tr w:rsidR="00A66BCA" w:rsidRPr="00E67E4C" w14:paraId="6F29C6DF" w14:textId="77777777" w:rsidTr="00822486">
        <w:trPr>
          <w:ins w:id="450" w:author="1413r01" w:date="2026-02-12T22:19:00Z"/>
        </w:trPr>
        <w:tc>
          <w:tcPr>
            <w:tcW w:w="2547" w:type="dxa"/>
          </w:tcPr>
          <w:p w14:paraId="00EB2013" w14:textId="235F0C0A" w:rsidR="00A66BCA" w:rsidRPr="00E67E4C" w:rsidRDefault="00A66BCA" w:rsidP="00822486">
            <w:pPr>
              <w:pStyle w:val="TAL"/>
              <w:rPr>
                <w:ins w:id="451" w:author="1413r01" w:date="2026-02-12T22:19:00Z"/>
                <w:rFonts w:eastAsia="SimSun"/>
              </w:rPr>
            </w:pPr>
            <w:ins w:id="452" w:author="1413r01" w:date="2026-02-12T22:19:00Z">
              <w:r w:rsidRPr="00E67E4C">
                <w:rPr>
                  <w:rFonts w:eastAsia="SimSun"/>
                </w:rPr>
                <w:t xml:space="preserve">  </w:t>
              </w:r>
              <w:r w:rsidRPr="00E67E4C">
                <w:t>&gt; UE I</w:t>
              </w:r>
              <w:r>
                <w:t>P addresses</w:t>
              </w:r>
            </w:ins>
          </w:p>
        </w:tc>
        <w:tc>
          <w:tcPr>
            <w:tcW w:w="7084" w:type="dxa"/>
          </w:tcPr>
          <w:p w14:paraId="573A35AB" w14:textId="3C28CD89" w:rsidR="00A66BCA" w:rsidRPr="00E67E4C" w:rsidRDefault="00A66BCA" w:rsidP="00822486">
            <w:pPr>
              <w:pStyle w:val="TAL"/>
              <w:rPr>
                <w:ins w:id="453" w:author="1413r01" w:date="2026-02-12T22:19:00Z"/>
              </w:rPr>
            </w:pPr>
            <w:ins w:id="454" w:author="1413r01" w:date="2026-02-12T22:19:00Z">
              <w:r w:rsidRPr="00E67E4C">
                <w:t>List of UE(s) that are affected by the abnormal user plane traffic flow</w:t>
              </w:r>
            </w:ins>
            <w:r w:rsidR="00471C6E">
              <w:t>.</w:t>
            </w:r>
          </w:p>
        </w:tc>
      </w:tr>
      <w:tr w:rsidR="00A66BCA" w:rsidRPr="00E67E4C" w14:paraId="3150EBA9" w14:textId="77777777" w:rsidTr="00822486">
        <w:trPr>
          <w:ins w:id="455" w:author="1413r01" w:date="2026-02-12T22:19:00Z"/>
        </w:trPr>
        <w:tc>
          <w:tcPr>
            <w:tcW w:w="2547" w:type="dxa"/>
          </w:tcPr>
          <w:p w14:paraId="30BF57F1" w14:textId="77777777" w:rsidR="00A66BCA" w:rsidRPr="00E67E4C" w:rsidRDefault="00A66BCA" w:rsidP="00822486">
            <w:pPr>
              <w:pStyle w:val="TAL"/>
              <w:rPr>
                <w:ins w:id="456" w:author="1413r01" w:date="2026-02-12T22:19:00Z"/>
                <w:rFonts w:eastAsia="SimSun"/>
              </w:rPr>
            </w:pPr>
            <w:ins w:id="457" w:author="1413r01" w:date="2026-02-12T22:19:00Z">
              <w:r w:rsidRPr="00E67E4C">
                <w:t xml:space="preserve">  &gt; Application info (1...max)</w:t>
              </w:r>
            </w:ins>
          </w:p>
        </w:tc>
        <w:tc>
          <w:tcPr>
            <w:tcW w:w="7084" w:type="dxa"/>
          </w:tcPr>
          <w:p w14:paraId="379D8700" w14:textId="77777777" w:rsidR="00A66BCA" w:rsidRPr="00E67E4C" w:rsidRDefault="00A66BCA" w:rsidP="00822486">
            <w:pPr>
              <w:pStyle w:val="TAL"/>
              <w:rPr>
                <w:ins w:id="458" w:author="1413r01" w:date="2026-02-12T22:19:00Z"/>
              </w:rPr>
            </w:pPr>
          </w:p>
        </w:tc>
      </w:tr>
      <w:tr w:rsidR="00A66BCA" w:rsidRPr="00E67E4C" w14:paraId="5CDF2E40" w14:textId="77777777" w:rsidTr="00822486">
        <w:trPr>
          <w:ins w:id="459" w:author="1413r01" w:date="2026-02-12T22:19:00Z"/>
        </w:trPr>
        <w:tc>
          <w:tcPr>
            <w:tcW w:w="2547" w:type="dxa"/>
          </w:tcPr>
          <w:p w14:paraId="086D7203" w14:textId="77777777" w:rsidR="00A66BCA" w:rsidRPr="00E67E4C" w:rsidRDefault="00A66BCA" w:rsidP="00822486">
            <w:pPr>
              <w:pStyle w:val="TAL"/>
              <w:rPr>
                <w:ins w:id="460" w:author="1413r01" w:date="2026-02-12T22:19:00Z"/>
                <w:rFonts w:eastAsia="SimSun"/>
              </w:rPr>
            </w:pPr>
            <w:ins w:id="461" w:author="1413r01" w:date="2026-02-12T22:19:00Z">
              <w:r w:rsidRPr="00E67E4C">
                <w:rPr>
                  <w:rFonts w:eastAsia="SimSun"/>
                </w:rPr>
                <w:t xml:space="preserve">  </w:t>
              </w:r>
              <w:r w:rsidRPr="00E67E4C">
                <w:t>&gt;&gt; Application ID(s)</w:t>
              </w:r>
            </w:ins>
          </w:p>
        </w:tc>
        <w:tc>
          <w:tcPr>
            <w:tcW w:w="7084" w:type="dxa"/>
          </w:tcPr>
          <w:p w14:paraId="69BB98BB" w14:textId="77777777" w:rsidR="00A66BCA" w:rsidRPr="00E67E4C" w:rsidRDefault="00A66BCA" w:rsidP="00822486">
            <w:pPr>
              <w:pStyle w:val="TAL"/>
              <w:rPr>
                <w:ins w:id="462" w:author="1413r01" w:date="2026-02-12T22:19:00Z"/>
              </w:rPr>
            </w:pPr>
            <w:ins w:id="463" w:author="1413r01" w:date="2026-02-12T22:19:00Z">
              <w:r w:rsidRPr="00E67E4C">
                <w:rPr>
                  <w:lang w:eastAsia="zh-CN"/>
                </w:rPr>
                <w:t xml:space="preserve">Application ID(s) associated to the abnormal traffic. </w:t>
              </w:r>
            </w:ins>
          </w:p>
        </w:tc>
      </w:tr>
      <w:tr w:rsidR="00A66BCA" w:rsidRPr="00E67E4C" w14:paraId="2EBB5F60" w14:textId="77777777" w:rsidTr="00822486">
        <w:trPr>
          <w:ins w:id="464" w:author="1413r01" w:date="2026-02-12T22:19:00Z"/>
        </w:trPr>
        <w:tc>
          <w:tcPr>
            <w:tcW w:w="2547" w:type="dxa"/>
          </w:tcPr>
          <w:p w14:paraId="78FE31CD" w14:textId="77777777" w:rsidR="00A66BCA" w:rsidRPr="00E67E4C" w:rsidRDefault="00A66BCA" w:rsidP="00822486">
            <w:pPr>
              <w:pStyle w:val="TAL"/>
              <w:rPr>
                <w:ins w:id="465" w:author="1413r01" w:date="2026-02-12T22:19:00Z"/>
                <w:rFonts w:eastAsia="SimSun"/>
              </w:rPr>
            </w:pPr>
            <w:ins w:id="466" w:author="1413r01" w:date="2026-02-12T22:19:00Z">
              <w:r w:rsidRPr="00E67E4C">
                <w:rPr>
                  <w:rFonts w:eastAsia="SimSun"/>
                </w:rPr>
                <w:t xml:space="preserve">  </w:t>
              </w:r>
              <w:r w:rsidRPr="00E67E4C">
                <w:t>&gt;&gt; application protocol</w:t>
              </w:r>
              <w:r w:rsidRPr="00E67E4C">
                <w:rPr>
                  <w:rFonts w:eastAsia="Malgun Gothic"/>
                </w:rPr>
                <w:t xml:space="preserve"> </w:t>
              </w:r>
            </w:ins>
          </w:p>
        </w:tc>
        <w:tc>
          <w:tcPr>
            <w:tcW w:w="7084" w:type="dxa"/>
          </w:tcPr>
          <w:p w14:paraId="4AC97C89" w14:textId="77777777" w:rsidR="00A66BCA" w:rsidRPr="00E67E4C" w:rsidRDefault="00A66BCA" w:rsidP="00822486">
            <w:pPr>
              <w:pStyle w:val="TAL"/>
              <w:rPr>
                <w:ins w:id="467" w:author="1413r01" w:date="2026-02-12T22:19:00Z"/>
              </w:rPr>
            </w:pPr>
            <w:ins w:id="468" w:author="1413r01" w:date="2026-02-12T22:19:00Z">
              <w:r w:rsidRPr="00E67E4C">
                <w:t xml:space="preserve">The application protocol (TCP, UDP, etc.) of the application. </w:t>
              </w:r>
            </w:ins>
          </w:p>
        </w:tc>
      </w:tr>
      <w:tr w:rsidR="00A66BCA" w:rsidRPr="00E67E4C" w14:paraId="6268B91F" w14:textId="77777777" w:rsidTr="00822486">
        <w:trPr>
          <w:ins w:id="469" w:author="1413r01" w:date="2026-02-12T22:19:00Z"/>
        </w:trPr>
        <w:tc>
          <w:tcPr>
            <w:tcW w:w="2547" w:type="dxa"/>
          </w:tcPr>
          <w:p w14:paraId="6546A3EA" w14:textId="77777777" w:rsidR="00A66BCA" w:rsidRPr="00E67E4C" w:rsidRDefault="00A66BCA" w:rsidP="00822486">
            <w:pPr>
              <w:pStyle w:val="TAL"/>
              <w:rPr>
                <w:ins w:id="470" w:author="1413r01" w:date="2026-02-12T22:19:00Z"/>
                <w:rFonts w:eastAsia="SimSun"/>
              </w:rPr>
            </w:pPr>
            <w:ins w:id="471" w:author="1413r01" w:date="2026-02-12T22:19:00Z">
              <w:r w:rsidRPr="00E67E4C">
                <w:rPr>
                  <w:rFonts w:eastAsia="SimSun"/>
                </w:rPr>
                <w:t xml:space="preserve">  </w:t>
              </w:r>
              <w:r w:rsidRPr="00E67E4C">
                <w:t xml:space="preserve">&gt; </w:t>
              </w:r>
              <w:r w:rsidRPr="00E67E4C">
                <w:rPr>
                  <w:rFonts w:eastAsia="SimSun"/>
                </w:rPr>
                <w:t>Time information</w:t>
              </w:r>
            </w:ins>
          </w:p>
        </w:tc>
        <w:tc>
          <w:tcPr>
            <w:tcW w:w="7084" w:type="dxa"/>
          </w:tcPr>
          <w:p w14:paraId="620B3121" w14:textId="43E856AB" w:rsidR="00A66BCA" w:rsidRPr="00E67E4C" w:rsidRDefault="00A66BCA" w:rsidP="00822486">
            <w:pPr>
              <w:pStyle w:val="TAL"/>
              <w:rPr>
                <w:ins w:id="472" w:author="1413r01" w:date="2026-02-12T22:19:00Z"/>
              </w:rPr>
            </w:pPr>
            <w:ins w:id="473" w:author="1413r01" w:date="2026-02-12T22:19:00Z">
              <w:r w:rsidRPr="00E67E4C">
                <w:rPr>
                  <w:rFonts w:eastAsia="SimSun"/>
                </w:rPr>
                <w:t xml:space="preserve">The time information associated to the </w:t>
              </w:r>
              <w:r>
                <w:rPr>
                  <w:rFonts w:eastAsia="SimSun"/>
                </w:rPr>
                <w:t xml:space="preserve">abnormal </w:t>
              </w:r>
              <w:r w:rsidRPr="00BE53A5">
                <w:rPr>
                  <w:rFonts w:eastAsia="SimSun"/>
                </w:rPr>
                <w:t>traffic</w:t>
              </w:r>
              <w:r w:rsidRPr="00E67E4C">
                <w:rPr>
                  <w:rFonts w:eastAsia="SimSun"/>
                </w:rPr>
                <w:t>, e.g. start and stop timestamp, duration.</w:t>
              </w:r>
            </w:ins>
          </w:p>
        </w:tc>
      </w:tr>
      <w:tr w:rsidR="00A66BCA" w:rsidRPr="00E67E4C" w14:paraId="6DD4DF21" w14:textId="77777777" w:rsidTr="00822486">
        <w:trPr>
          <w:ins w:id="474" w:author="1413r01" w:date="2026-02-12T22:19:00Z"/>
        </w:trPr>
        <w:tc>
          <w:tcPr>
            <w:tcW w:w="2547" w:type="dxa"/>
          </w:tcPr>
          <w:p w14:paraId="6692B6F2" w14:textId="77777777" w:rsidR="00A66BCA" w:rsidRPr="00E67E4C" w:rsidRDefault="00A66BCA" w:rsidP="00822486">
            <w:pPr>
              <w:pStyle w:val="TAL"/>
              <w:rPr>
                <w:ins w:id="475" w:author="1413r01" w:date="2026-02-12T22:19:00Z"/>
                <w:rFonts w:eastAsia="SimSun"/>
              </w:rPr>
            </w:pPr>
            <w:ins w:id="476" w:author="1413r01" w:date="2026-02-12T22:19:00Z">
              <w:r w:rsidRPr="00E67E4C">
                <w:rPr>
                  <w:rFonts w:eastAsia="SimSun"/>
                </w:rPr>
                <w:t xml:space="preserve">  &gt; Validity period</w:t>
              </w:r>
            </w:ins>
          </w:p>
        </w:tc>
        <w:tc>
          <w:tcPr>
            <w:tcW w:w="7084" w:type="dxa"/>
          </w:tcPr>
          <w:p w14:paraId="25815634" w14:textId="77777777" w:rsidR="00A66BCA" w:rsidRPr="00E67E4C" w:rsidRDefault="00A66BCA" w:rsidP="00822486">
            <w:pPr>
              <w:pStyle w:val="TAL"/>
              <w:rPr>
                <w:ins w:id="477" w:author="1413r01" w:date="2026-02-12T22:19:00Z"/>
                <w:rFonts w:eastAsia="SimSun"/>
              </w:rPr>
            </w:pPr>
            <w:ins w:id="478" w:author="1413r01" w:date="2026-02-12T22:19:00Z">
              <w:r w:rsidRPr="00E67E4C">
                <w:t>The validity period within the time slot for the analytics in clause 6.1.3.</w:t>
              </w:r>
            </w:ins>
          </w:p>
        </w:tc>
      </w:tr>
      <w:tr w:rsidR="00A66BCA" w:rsidRPr="00E67E4C" w14:paraId="2659C3D5" w14:textId="77777777" w:rsidTr="00822486">
        <w:trPr>
          <w:ins w:id="479" w:author="1413r01" w:date="2026-02-12T22:19:00Z"/>
        </w:trPr>
        <w:tc>
          <w:tcPr>
            <w:tcW w:w="9631" w:type="dxa"/>
            <w:gridSpan w:val="2"/>
          </w:tcPr>
          <w:p w14:paraId="4D9F186F" w14:textId="77777777" w:rsidR="00A66BCA" w:rsidRPr="00E67E4C" w:rsidRDefault="00A66BCA" w:rsidP="00822486">
            <w:pPr>
              <w:pStyle w:val="TAN"/>
              <w:rPr>
                <w:ins w:id="480" w:author="1413r01" w:date="2026-02-12T22:19:00Z"/>
              </w:rPr>
            </w:pPr>
            <w:ins w:id="481" w:author="1413r01" w:date="2026-02-12T22:19:00Z">
              <w:r w:rsidRPr="00E67E4C">
                <w:t>NOTE 1:</w:t>
              </w:r>
              <w:r w:rsidRPr="00E67E4C">
                <w:tab/>
                <w:t>Analytics subset that can be used in "list of analytics subsets that are requested" and "Reporting Thresholds".</w:t>
              </w:r>
            </w:ins>
          </w:p>
          <w:p w14:paraId="6B794505" w14:textId="4351BD48" w:rsidR="00A66BCA" w:rsidRPr="00E67E4C" w:rsidRDefault="008F2F26" w:rsidP="00822486">
            <w:pPr>
              <w:pStyle w:val="TAL"/>
              <w:rPr>
                <w:ins w:id="482" w:author="1413r01" w:date="2026-02-12T22:19:00Z"/>
              </w:rPr>
            </w:pPr>
            <w:ins w:id="483" w:author="1413r032" w:date="2026-02-13T07:57:00Z">
              <w:r w:rsidRPr="0091508B">
                <w:t>NOTE 2: only those parameters are provided by NWDAF when UPF is the consumer</w:t>
              </w:r>
            </w:ins>
            <w:ins w:id="484" w:author="1413r01" w:date="2026-02-12T22:19:00Z">
              <w:r w:rsidR="00A66BCA" w:rsidRPr="0091508B">
                <w:t>.</w:t>
              </w:r>
              <w:r w:rsidR="00A66BCA">
                <w:t xml:space="preserve"> </w:t>
              </w:r>
            </w:ins>
          </w:p>
        </w:tc>
      </w:tr>
    </w:tbl>
    <w:p w14:paraId="276DF3D7" w14:textId="3DCD1B24" w:rsidR="0023795F" w:rsidRDefault="0023795F" w:rsidP="0023795F">
      <w:pPr>
        <w:rPr>
          <w:ins w:id="485" w:author="1413r01" w:date="2026-02-12T22:19:00Z"/>
        </w:rPr>
      </w:pPr>
    </w:p>
    <w:p w14:paraId="66C2DE4A" w14:textId="77777777" w:rsidR="002E0470" w:rsidRPr="00E67E4C" w:rsidRDefault="002E0470" w:rsidP="002E0470"/>
    <w:p w14:paraId="5CD69D04" w14:textId="77777777" w:rsidR="002E0470" w:rsidRPr="00E67E4C" w:rsidRDefault="002E0470" w:rsidP="002E0470">
      <w:pPr>
        <w:pStyle w:val="10"/>
        <w:rPr>
          <w:lang w:val="en-GB"/>
        </w:rPr>
      </w:pPr>
      <w:r w:rsidRPr="00E67E4C">
        <w:rPr>
          <w:lang w:val="en-GB"/>
        </w:rPr>
        <w:t xml:space="preserve">* * *Next Change * * * </w:t>
      </w:r>
    </w:p>
    <w:p w14:paraId="30527E04" w14:textId="77777777" w:rsidR="002E0470" w:rsidRPr="00E67E4C" w:rsidRDefault="002E0470" w:rsidP="002E0470">
      <w:pPr>
        <w:pStyle w:val="Heading2"/>
      </w:pPr>
      <w:bookmarkStart w:id="486" w:name="_Toc170188589"/>
      <w:r w:rsidRPr="00E67E4C">
        <w:rPr>
          <w:lang w:eastAsia="zh-CN"/>
        </w:rPr>
        <w:t>7.1</w:t>
      </w:r>
      <w:r w:rsidRPr="00E67E4C">
        <w:tab/>
        <w:t>General</w:t>
      </w:r>
      <w:bookmarkEnd w:id="486"/>
    </w:p>
    <w:p w14:paraId="67B937F1" w14:textId="77777777" w:rsidR="002E0470" w:rsidRPr="00E67E4C" w:rsidRDefault="002E0470" w:rsidP="002E0470">
      <w:r w:rsidRPr="00E67E4C">
        <w:t>Table 7.1-1 illustrates the NWDAF Services.</w:t>
      </w:r>
    </w:p>
    <w:p w14:paraId="47A4063F" w14:textId="77777777" w:rsidR="002E0470" w:rsidRPr="00E67E4C" w:rsidRDefault="002E0470" w:rsidP="002E0470">
      <w:pPr>
        <w:pStyle w:val="TH"/>
      </w:pPr>
      <w:bookmarkStart w:id="487" w:name="_CRTable7_11"/>
      <w:r w:rsidRPr="00E67E4C">
        <w:lastRenderedPageBreak/>
        <w:t xml:space="preserve">Table </w:t>
      </w:r>
      <w:bookmarkEnd w:id="487"/>
      <w:r w:rsidRPr="00E67E4C">
        <w:rPr>
          <w:lang w:eastAsia="zh-CN"/>
        </w:rPr>
        <w:t>7.1</w:t>
      </w:r>
      <w:r w:rsidRPr="00E67E4C">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E67E4C" w14:paraId="6CCE7D58" w14:textId="77777777" w:rsidTr="005D1DD4">
        <w:tc>
          <w:tcPr>
            <w:tcW w:w="2830" w:type="dxa"/>
            <w:tcBorders>
              <w:bottom w:val="single" w:sz="4" w:space="0" w:color="auto"/>
            </w:tcBorders>
          </w:tcPr>
          <w:p w14:paraId="7A9075BA" w14:textId="77777777" w:rsidR="002E0470" w:rsidRPr="00E67E4C" w:rsidRDefault="002E0470" w:rsidP="005D1DD4">
            <w:pPr>
              <w:pStyle w:val="TAH"/>
            </w:pPr>
            <w:r w:rsidRPr="00E67E4C">
              <w:t>Service Name</w:t>
            </w:r>
          </w:p>
        </w:tc>
        <w:tc>
          <w:tcPr>
            <w:tcW w:w="2219" w:type="dxa"/>
          </w:tcPr>
          <w:p w14:paraId="13014E6B" w14:textId="77777777" w:rsidR="002E0470" w:rsidRPr="00E67E4C" w:rsidRDefault="002E0470" w:rsidP="005D1DD4">
            <w:pPr>
              <w:pStyle w:val="TAH"/>
            </w:pPr>
            <w:r w:rsidRPr="00E67E4C">
              <w:t>Service Operations</w:t>
            </w:r>
          </w:p>
        </w:tc>
        <w:tc>
          <w:tcPr>
            <w:tcW w:w="2176" w:type="dxa"/>
            <w:tcBorders>
              <w:bottom w:val="single" w:sz="4" w:space="0" w:color="auto"/>
            </w:tcBorders>
          </w:tcPr>
          <w:p w14:paraId="342A1D70" w14:textId="77777777" w:rsidR="002E0470" w:rsidRPr="00E67E4C" w:rsidRDefault="002E0470" w:rsidP="005D1DD4">
            <w:pPr>
              <w:pStyle w:val="TAH"/>
            </w:pPr>
            <w:r w:rsidRPr="00E67E4C">
              <w:t>Operation</w:t>
            </w:r>
          </w:p>
          <w:p w14:paraId="4EB81EDD" w14:textId="77777777" w:rsidR="002E0470" w:rsidRPr="00E67E4C" w:rsidRDefault="002E0470" w:rsidP="005D1DD4">
            <w:pPr>
              <w:pStyle w:val="TAH"/>
            </w:pPr>
            <w:r w:rsidRPr="00E67E4C">
              <w:t>Semantics</w:t>
            </w:r>
          </w:p>
        </w:tc>
        <w:tc>
          <w:tcPr>
            <w:tcW w:w="2551" w:type="dxa"/>
          </w:tcPr>
          <w:p w14:paraId="0884E193" w14:textId="77777777" w:rsidR="002E0470" w:rsidRPr="00E67E4C" w:rsidRDefault="002E0470" w:rsidP="005D1DD4">
            <w:pPr>
              <w:pStyle w:val="TAH"/>
            </w:pPr>
            <w:r w:rsidRPr="00E67E4C">
              <w:t>Example Consumer(s)</w:t>
            </w:r>
          </w:p>
        </w:tc>
      </w:tr>
      <w:tr w:rsidR="002E0470" w:rsidRPr="00E67E4C" w14:paraId="7CF3506B" w14:textId="77777777" w:rsidTr="005D1DD4">
        <w:tc>
          <w:tcPr>
            <w:tcW w:w="2830" w:type="dxa"/>
            <w:tcBorders>
              <w:bottom w:val="nil"/>
            </w:tcBorders>
          </w:tcPr>
          <w:p w14:paraId="48AB9AF8" w14:textId="77777777" w:rsidR="002E0470" w:rsidRPr="00E67E4C" w:rsidRDefault="002E0470" w:rsidP="005D1DD4">
            <w:pPr>
              <w:pStyle w:val="TAL"/>
            </w:pPr>
            <w:r w:rsidRPr="00E67E4C">
              <w:t>Nnwdaf_AnalyticsSubscription</w:t>
            </w:r>
          </w:p>
        </w:tc>
        <w:tc>
          <w:tcPr>
            <w:tcW w:w="2219" w:type="dxa"/>
          </w:tcPr>
          <w:p w14:paraId="7A64FBA0" w14:textId="77777777" w:rsidR="002E0470" w:rsidRPr="00E67E4C" w:rsidRDefault="002E0470" w:rsidP="005D1DD4">
            <w:pPr>
              <w:pStyle w:val="TAL"/>
            </w:pPr>
            <w:r w:rsidRPr="00E67E4C">
              <w:t>Subscribe</w:t>
            </w:r>
          </w:p>
        </w:tc>
        <w:tc>
          <w:tcPr>
            <w:tcW w:w="2176" w:type="dxa"/>
            <w:tcBorders>
              <w:bottom w:val="nil"/>
            </w:tcBorders>
          </w:tcPr>
          <w:p w14:paraId="0F1619AC" w14:textId="77777777" w:rsidR="002E0470" w:rsidRPr="00E67E4C" w:rsidRDefault="002E0470" w:rsidP="005D1DD4">
            <w:pPr>
              <w:pStyle w:val="TAL"/>
            </w:pPr>
            <w:r w:rsidRPr="00E67E4C">
              <w:t>Subscribe / Notify</w:t>
            </w:r>
          </w:p>
        </w:tc>
        <w:tc>
          <w:tcPr>
            <w:tcW w:w="2551" w:type="dxa"/>
          </w:tcPr>
          <w:p w14:paraId="5DE3885D"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3D2C20F4" w14:textId="77777777" w:rsidTr="005D1DD4">
        <w:tc>
          <w:tcPr>
            <w:tcW w:w="2830" w:type="dxa"/>
            <w:tcBorders>
              <w:top w:val="nil"/>
              <w:bottom w:val="nil"/>
            </w:tcBorders>
          </w:tcPr>
          <w:p w14:paraId="1D6103A5" w14:textId="77777777" w:rsidR="002E0470" w:rsidRPr="00E67E4C" w:rsidRDefault="002E0470" w:rsidP="005D1DD4">
            <w:pPr>
              <w:pStyle w:val="TAL"/>
            </w:pPr>
          </w:p>
        </w:tc>
        <w:tc>
          <w:tcPr>
            <w:tcW w:w="2219" w:type="dxa"/>
          </w:tcPr>
          <w:p w14:paraId="2DD5A4A3" w14:textId="77777777" w:rsidR="002E0470" w:rsidRPr="00E67E4C" w:rsidRDefault="002E0470" w:rsidP="005D1DD4">
            <w:pPr>
              <w:pStyle w:val="TAL"/>
            </w:pPr>
            <w:r w:rsidRPr="00E67E4C">
              <w:t>Unsubscribe</w:t>
            </w:r>
          </w:p>
        </w:tc>
        <w:tc>
          <w:tcPr>
            <w:tcW w:w="2176" w:type="dxa"/>
            <w:tcBorders>
              <w:top w:val="nil"/>
              <w:bottom w:val="nil"/>
            </w:tcBorders>
          </w:tcPr>
          <w:p w14:paraId="7819D6EE" w14:textId="77777777" w:rsidR="002E0470" w:rsidRPr="00E67E4C" w:rsidRDefault="002E0470" w:rsidP="005D1DD4">
            <w:pPr>
              <w:pStyle w:val="TAL"/>
            </w:pPr>
          </w:p>
        </w:tc>
        <w:tc>
          <w:tcPr>
            <w:tcW w:w="2551" w:type="dxa"/>
          </w:tcPr>
          <w:p w14:paraId="125760E0"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1BB093C4" w14:textId="77777777" w:rsidTr="005D1DD4">
        <w:tc>
          <w:tcPr>
            <w:tcW w:w="2830" w:type="dxa"/>
            <w:tcBorders>
              <w:top w:val="nil"/>
              <w:bottom w:val="nil"/>
            </w:tcBorders>
          </w:tcPr>
          <w:p w14:paraId="60F91797" w14:textId="77777777" w:rsidR="002E0470" w:rsidRPr="00E67E4C" w:rsidRDefault="002E0470" w:rsidP="005D1DD4">
            <w:pPr>
              <w:pStyle w:val="TAL"/>
            </w:pPr>
          </w:p>
        </w:tc>
        <w:tc>
          <w:tcPr>
            <w:tcW w:w="2219" w:type="dxa"/>
          </w:tcPr>
          <w:p w14:paraId="4F0AEBB9"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101F950" w14:textId="77777777" w:rsidR="002E0470" w:rsidRPr="00E67E4C" w:rsidRDefault="002E0470" w:rsidP="005D1DD4">
            <w:pPr>
              <w:pStyle w:val="TAL"/>
            </w:pPr>
          </w:p>
        </w:tc>
        <w:tc>
          <w:tcPr>
            <w:tcW w:w="2551" w:type="dxa"/>
          </w:tcPr>
          <w:p w14:paraId="73C65B7C" w14:textId="2DFDCF1A" w:rsidR="002E0470" w:rsidRPr="00E67E4C" w:rsidRDefault="002E0470" w:rsidP="005D1DD4">
            <w:pPr>
              <w:pStyle w:val="TAL"/>
            </w:pPr>
            <w:r w:rsidRPr="00E67E4C">
              <w:t>PCF</w:t>
            </w:r>
            <w:r w:rsidRPr="00E67E4C">
              <w:rPr>
                <w:rFonts w:eastAsia="Malgun Gothic"/>
              </w:rPr>
              <w:t>, NSSF, AMF, SMF, NEF, AF, OAM, CEF, NWDAF, DCCF, MFAF, LMF</w:t>
            </w:r>
            <w:ins w:id="488" w:author="Tingyu" w:date="2026-01-15T17:32:00Z">
              <w:r w:rsidR="008F6542" w:rsidRPr="00E67E4C">
                <w:rPr>
                  <w:rFonts w:eastAsia="Malgun Gothic"/>
                </w:rPr>
                <w:t>, UPF</w:t>
              </w:r>
            </w:ins>
          </w:p>
        </w:tc>
      </w:tr>
      <w:tr w:rsidR="002E0470" w:rsidRPr="00E67E4C" w14:paraId="6AC25C34" w14:textId="77777777" w:rsidTr="005D1DD4">
        <w:tc>
          <w:tcPr>
            <w:tcW w:w="2830" w:type="dxa"/>
            <w:tcBorders>
              <w:top w:val="nil"/>
              <w:bottom w:val="single" w:sz="4" w:space="0" w:color="auto"/>
            </w:tcBorders>
          </w:tcPr>
          <w:p w14:paraId="60219972" w14:textId="77777777" w:rsidR="002E0470" w:rsidRPr="00E67E4C" w:rsidRDefault="002E0470" w:rsidP="005D1DD4">
            <w:pPr>
              <w:pStyle w:val="TAL"/>
            </w:pPr>
          </w:p>
        </w:tc>
        <w:tc>
          <w:tcPr>
            <w:tcW w:w="2219" w:type="dxa"/>
          </w:tcPr>
          <w:p w14:paraId="0408A30D" w14:textId="77777777" w:rsidR="002E0470" w:rsidRPr="00E67E4C" w:rsidRDefault="002E0470" w:rsidP="005D1DD4">
            <w:pPr>
              <w:pStyle w:val="TAL"/>
            </w:pPr>
            <w:r w:rsidRPr="00E67E4C">
              <w:t>Transfer</w:t>
            </w:r>
          </w:p>
        </w:tc>
        <w:tc>
          <w:tcPr>
            <w:tcW w:w="2176" w:type="dxa"/>
            <w:tcBorders>
              <w:top w:val="single" w:sz="4" w:space="0" w:color="auto"/>
            </w:tcBorders>
          </w:tcPr>
          <w:p w14:paraId="5A63EE22" w14:textId="77777777" w:rsidR="002E0470" w:rsidRPr="00E67E4C" w:rsidRDefault="002E0470" w:rsidP="005D1DD4">
            <w:pPr>
              <w:pStyle w:val="TAL"/>
            </w:pPr>
            <w:r w:rsidRPr="00E67E4C">
              <w:t>Request / Response</w:t>
            </w:r>
          </w:p>
        </w:tc>
        <w:tc>
          <w:tcPr>
            <w:tcW w:w="2551" w:type="dxa"/>
          </w:tcPr>
          <w:p w14:paraId="46B361F9" w14:textId="77777777" w:rsidR="002E0470" w:rsidRPr="00E67E4C" w:rsidRDefault="002E0470" w:rsidP="005D1DD4">
            <w:pPr>
              <w:pStyle w:val="TAL"/>
            </w:pPr>
            <w:r w:rsidRPr="00E67E4C">
              <w:t>NWDAF</w:t>
            </w:r>
          </w:p>
        </w:tc>
      </w:tr>
      <w:tr w:rsidR="002E0470" w:rsidRPr="00E67E4C" w14:paraId="1DBAB837" w14:textId="77777777" w:rsidTr="005D1DD4">
        <w:tc>
          <w:tcPr>
            <w:tcW w:w="2830" w:type="dxa"/>
            <w:tcBorders>
              <w:top w:val="single" w:sz="4" w:space="0" w:color="auto"/>
              <w:bottom w:val="nil"/>
            </w:tcBorders>
          </w:tcPr>
          <w:p w14:paraId="3D58336C" w14:textId="77777777" w:rsidR="002E0470" w:rsidRPr="00E67E4C" w:rsidRDefault="002E0470" w:rsidP="005D1DD4">
            <w:pPr>
              <w:pStyle w:val="TAL"/>
            </w:pPr>
            <w:r w:rsidRPr="00E67E4C">
              <w:t>Nnwdaf_AnalyticsInfo</w:t>
            </w:r>
          </w:p>
        </w:tc>
        <w:tc>
          <w:tcPr>
            <w:tcW w:w="2219" w:type="dxa"/>
          </w:tcPr>
          <w:p w14:paraId="7BB98BB9" w14:textId="77777777" w:rsidR="002E0470" w:rsidRPr="00E67E4C" w:rsidRDefault="002E0470" w:rsidP="005D1DD4">
            <w:pPr>
              <w:pStyle w:val="TAL"/>
            </w:pPr>
            <w:r w:rsidRPr="00E67E4C">
              <w:t>Request</w:t>
            </w:r>
          </w:p>
        </w:tc>
        <w:tc>
          <w:tcPr>
            <w:tcW w:w="2176" w:type="dxa"/>
          </w:tcPr>
          <w:p w14:paraId="18324214" w14:textId="77777777" w:rsidR="002E0470" w:rsidRPr="00E67E4C" w:rsidRDefault="002E0470" w:rsidP="005D1DD4">
            <w:pPr>
              <w:pStyle w:val="TAL"/>
            </w:pPr>
            <w:r w:rsidRPr="00E67E4C">
              <w:t>Request / Response</w:t>
            </w:r>
          </w:p>
        </w:tc>
        <w:tc>
          <w:tcPr>
            <w:tcW w:w="2551" w:type="dxa"/>
          </w:tcPr>
          <w:p w14:paraId="5B1DB522"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2DDD581A" w14:textId="77777777" w:rsidTr="005D1DD4">
        <w:tc>
          <w:tcPr>
            <w:tcW w:w="2830" w:type="dxa"/>
            <w:tcBorders>
              <w:top w:val="nil"/>
              <w:bottom w:val="single" w:sz="4" w:space="0" w:color="auto"/>
            </w:tcBorders>
          </w:tcPr>
          <w:p w14:paraId="1F39C7CF" w14:textId="77777777" w:rsidR="002E0470" w:rsidRPr="00E67E4C" w:rsidRDefault="002E0470" w:rsidP="005D1DD4">
            <w:pPr>
              <w:pStyle w:val="TAL"/>
            </w:pPr>
          </w:p>
        </w:tc>
        <w:tc>
          <w:tcPr>
            <w:tcW w:w="2219" w:type="dxa"/>
          </w:tcPr>
          <w:p w14:paraId="06B32206" w14:textId="77777777" w:rsidR="002E0470" w:rsidRPr="00E67E4C" w:rsidRDefault="002E0470" w:rsidP="005D1DD4">
            <w:pPr>
              <w:pStyle w:val="TAL"/>
            </w:pPr>
            <w:r w:rsidRPr="00E67E4C">
              <w:t>ContextTransfer</w:t>
            </w:r>
          </w:p>
        </w:tc>
        <w:tc>
          <w:tcPr>
            <w:tcW w:w="2176" w:type="dxa"/>
            <w:tcBorders>
              <w:top w:val="single" w:sz="4" w:space="0" w:color="auto"/>
            </w:tcBorders>
          </w:tcPr>
          <w:p w14:paraId="212D0125" w14:textId="77777777" w:rsidR="002E0470" w:rsidRPr="00E67E4C" w:rsidRDefault="002E0470" w:rsidP="005D1DD4">
            <w:pPr>
              <w:pStyle w:val="TAL"/>
            </w:pPr>
            <w:r w:rsidRPr="00E67E4C">
              <w:t>Request / Response</w:t>
            </w:r>
          </w:p>
        </w:tc>
        <w:tc>
          <w:tcPr>
            <w:tcW w:w="2551" w:type="dxa"/>
          </w:tcPr>
          <w:p w14:paraId="5691AE6C" w14:textId="77777777" w:rsidR="002E0470" w:rsidRPr="00E67E4C" w:rsidRDefault="002E0470" w:rsidP="005D1DD4">
            <w:pPr>
              <w:pStyle w:val="TAL"/>
            </w:pPr>
            <w:r w:rsidRPr="00E67E4C">
              <w:t>NWDAF</w:t>
            </w:r>
          </w:p>
        </w:tc>
      </w:tr>
      <w:tr w:rsidR="002E0470" w:rsidRPr="00E67E4C" w14:paraId="74DC5816" w14:textId="77777777" w:rsidTr="005D1DD4">
        <w:tc>
          <w:tcPr>
            <w:tcW w:w="2830" w:type="dxa"/>
            <w:tcBorders>
              <w:bottom w:val="nil"/>
            </w:tcBorders>
          </w:tcPr>
          <w:p w14:paraId="1F89A262" w14:textId="77777777" w:rsidR="002E0470" w:rsidRPr="00E67E4C" w:rsidRDefault="002E0470" w:rsidP="005D1DD4">
            <w:pPr>
              <w:pStyle w:val="TAL"/>
            </w:pPr>
            <w:r w:rsidRPr="00E67E4C">
              <w:t>Nnwdaf_DataManagement</w:t>
            </w:r>
          </w:p>
        </w:tc>
        <w:tc>
          <w:tcPr>
            <w:tcW w:w="2219" w:type="dxa"/>
          </w:tcPr>
          <w:p w14:paraId="7E274145" w14:textId="77777777" w:rsidR="002E0470" w:rsidRPr="00E67E4C" w:rsidRDefault="002E0470" w:rsidP="005D1DD4">
            <w:pPr>
              <w:pStyle w:val="TAL"/>
            </w:pPr>
            <w:r w:rsidRPr="00E67E4C">
              <w:t>Subscribe</w:t>
            </w:r>
          </w:p>
        </w:tc>
        <w:tc>
          <w:tcPr>
            <w:tcW w:w="2176" w:type="dxa"/>
            <w:tcBorders>
              <w:bottom w:val="nil"/>
            </w:tcBorders>
          </w:tcPr>
          <w:p w14:paraId="42FFF2B2" w14:textId="77777777" w:rsidR="002E0470" w:rsidRPr="00E67E4C" w:rsidRDefault="002E0470" w:rsidP="005D1DD4">
            <w:pPr>
              <w:pStyle w:val="TAL"/>
            </w:pPr>
            <w:r w:rsidRPr="00E67E4C">
              <w:t>Subscribe / Notify</w:t>
            </w:r>
          </w:p>
        </w:tc>
        <w:tc>
          <w:tcPr>
            <w:tcW w:w="2551" w:type="dxa"/>
          </w:tcPr>
          <w:p w14:paraId="700E6F9A" w14:textId="77777777" w:rsidR="002E0470" w:rsidRPr="00E67E4C" w:rsidRDefault="002E0470" w:rsidP="005D1DD4">
            <w:pPr>
              <w:pStyle w:val="TAL"/>
            </w:pPr>
            <w:r w:rsidRPr="00E67E4C">
              <w:t>NWDAF, DCCF</w:t>
            </w:r>
          </w:p>
        </w:tc>
      </w:tr>
      <w:tr w:rsidR="002E0470" w:rsidRPr="00E67E4C" w14:paraId="634491AC" w14:textId="77777777" w:rsidTr="005D1DD4">
        <w:tc>
          <w:tcPr>
            <w:tcW w:w="2830" w:type="dxa"/>
            <w:tcBorders>
              <w:top w:val="nil"/>
              <w:bottom w:val="nil"/>
            </w:tcBorders>
          </w:tcPr>
          <w:p w14:paraId="442C289F" w14:textId="77777777" w:rsidR="002E0470" w:rsidRPr="00E67E4C" w:rsidRDefault="002E0470" w:rsidP="005D1DD4">
            <w:pPr>
              <w:pStyle w:val="TAL"/>
            </w:pPr>
          </w:p>
        </w:tc>
        <w:tc>
          <w:tcPr>
            <w:tcW w:w="2219" w:type="dxa"/>
          </w:tcPr>
          <w:p w14:paraId="6D1F3380"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6107AA3D" w14:textId="77777777" w:rsidR="002E0470" w:rsidRPr="00E67E4C" w:rsidRDefault="002E0470" w:rsidP="005D1DD4">
            <w:pPr>
              <w:pStyle w:val="TAL"/>
            </w:pPr>
          </w:p>
        </w:tc>
        <w:tc>
          <w:tcPr>
            <w:tcW w:w="2551" w:type="dxa"/>
          </w:tcPr>
          <w:p w14:paraId="7E1ABFFF" w14:textId="77777777" w:rsidR="002E0470" w:rsidRPr="00E67E4C" w:rsidRDefault="002E0470" w:rsidP="005D1DD4">
            <w:pPr>
              <w:pStyle w:val="TAL"/>
            </w:pPr>
            <w:r w:rsidRPr="00E67E4C">
              <w:t>NWDAF, DCCF, MFAF, ADRF</w:t>
            </w:r>
          </w:p>
        </w:tc>
      </w:tr>
      <w:tr w:rsidR="002E0470" w:rsidRPr="00E67E4C" w14:paraId="05B456DC" w14:textId="77777777" w:rsidTr="005D1DD4">
        <w:tc>
          <w:tcPr>
            <w:tcW w:w="2830" w:type="dxa"/>
            <w:tcBorders>
              <w:top w:val="nil"/>
              <w:bottom w:val="single" w:sz="4" w:space="0" w:color="auto"/>
            </w:tcBorders>
          </w:tcPr>
          <w:p w14:paraId="58954D06" w14:textId="77777777" w:rsidR="002E0470" w:rsidRPr="00E67E4C" w:rsidRDefault="002E0470" w:rsidP="005D1DD4">
            <w:pPr>
              <w:pStyle w:val="TAL"/>
            </w:pPr>
          </w:p>
        </w:tc>
        <w:tc>
          <w:tcPr>
            <w:tcW w:w="2219" w:type="dxa"/>
          </w:tcPr>
          <w:p w14:paraId="72B8BB57" w14:textId="77777777" w:rsidR="002E0470" w:rsidRPr="00E67E4C" w:rsidRDefault="002E0470" w:rsidP="005D1DD4">
            <w:pPr>
              <w:pStyle w:val="TAL"/>
            </w:pPr>
            <w:r w:rsidRPr="00E67E4C">
              <w:t>Fetch</w:t>
            </w:r>
          </w:p>
        </w:tc>
        <w:tc>
          <w:tcPr>
            <w:tcW w:w="2176" w:type="dxa"/>
            <w:tcBorders>
              <w:top w:val="single" w:sz="4" w:space="0" w:color="auto"/>
            </w:tcBorders>
          </w:tcPr>
          <w:p w14:paraId="33F7E27B" w14:textId="77777777" w:rsidR="002E0470" w:rsidRPr="00E67E4C" w:rsidRDefault="002E0470" w:rsidP="005D1DD4">
            <w:pPr>
              <w:pStyle w:val="TAL"/>
            </w:pPr>
            <w:r w:rsidRPr="00E67E4C">
              <w:t>Request / Response</w:t>
            </w:r>
          </w:p>
        </w:tc>
        <w:tc>
          <w:tcPr>
            <w:tcW w:w="2551" w:type="dxa"/>
          </w:tcPr>
          <w:p w14:paraId="47B8557C" w14:textId="77777777" w:rsidR="002E0470" w:rsidRPr="00E67E4C" w:rsidRDefault="002E0470" w:rsidP="005D1DD4">
            <w:pPr>
              <w:pStyle w:val="TAL"/>
            </w:pPr>
            <w:r w:rsidRPr="00E67E4C">
              <w:t>NWDAF, DCCF, MFAF, ADRF</w:t>
            </w:r>
          </w:p>
        </w:tc>
      </w:tr>
      <w:tr w:rsidR="002E0470" w:rsidRPr="00E67E4C" w14:paraId="28F1C064" w14:textId="77777777" w:rsidTr="005D1DD4">
        <w:tc>
          <w:tcPr>
            <w:tcW w:w="2830" w:type="dxa"/>
            <w:tcBorders>
              <w:bottom w:val="nil"/>
            </w:tcBorders>
          </w:tcPr>
          <w:p w14:paraId="7274DD1B" w14:textId="77777777" w:rsidR="002E0470" w:rsidRPr="00E67E4C" w:rsidRDefault="002E0470" w:rsidP="005D1DD4">
            <w:pPr>
              <w:pStyle w:val="TAL"/>
            </w:pPr>
            <w:r w:rsidRPr="00E67E4C">
              <w:t>Nnwdaf_MLModelProvision</w:t>
            </w:r>
          </w:p>
        </w:tc>
        <w:tc>
          <w:tcPr>
            <w:tcW w:w="2219" w:type="dxa"/>
          </w:tcPr>
          <w:p w14:paraId="085354F1" w14:textId="77777777" w:rsidR="002E0470" w:rsidRPr="00E67E4C" w:rsidRDefault="002E0470" w:rsidP="005D1DD4">
            <w:pPr>
              <w:pStyle w:val="TAL"/>
            </w:pPr>
            <w:r w:rsidRPr="00E67E4C">
              <w:t>Subscribe</w:t>
            </w:r>
          </w:p>
        </w:tc>
        <w:tc>
          <w:tcPr>
            <w:tcW w:w="2176" w:type="dxa"/>
            <w:tcBorders>
              <w:bottom w:val="nil"/>
            </w:tcBorders>
          </w:tcPr>
          <w:p w14:paraId="7FEE460A" w14:textId="77777777" w:rsidR="002E0470" w:rsidRPr="00E67E4C" w:rsidRDefault="002E0470" w:rsidP="005D1DD4">
            <w:pPr>
              <w:pStyle w:val="TAL"/>
            </w:pPr>
            <w:r w:rsidRPr="00E67E4C">
              <w:t>Subscribe / Notify</w:t>
            </w:r>
          </w:p>
        </w:tc>
        <w:tc>
          <w:tcPr>
            <w:tcW w:w="2551" w:type="dxa"/>
          </w:tcPr>
          <w:p w14:paraId="7301D914" w14:textId="77777777" w:rsidR="002E0470" w:rsidRPr="00E67E4C" w:rsidRDefault="002E0470" w:rsidP="005D1DD4">
            <w:pPr>
              <w:pStyle w:val="TAL"/>
            </w:pPr>
            <w:r w:rsidRPr="00E67E4C">
              <w:t>NWDAF</w:t>
            </w:r>
          </w:p>
        </w:tc>
      </w:tr>
      <w:tr w:rsidR="002E0470" w:rsidRPr="00E67E4C" w14:paraId="7A6B7469" w14:textId="77777777" w:rsidTr="005D1DD4">
        <w:tc>
          <w:tcPr>
            <w:tcW w:w="2830" w:type="dxa"/>
            <w:tcBorders>
              <w:top w:val="nil"/>
              <w:bottom w:val="nil"/>
            </w:tcBorders>
          </w:tcPr>
          <w:p w14:paraId="5D6E7400" w14:textId="77777777" w:rsidR="002E0470" w:rsidRPr="00E67E4C" w:rsidRDefault="002E0470" w:rsidP="005D1DD4">
            <w:pPr>
              <w:pStyle w:val="TAL"/>
            </w:pPr>
          </w:p>
        </w:tc>
        <w:tc>
          <w:tcPr>
            <w:tcW w:w="2219" w:type="dxa"/>
          </w:tcPr>
          <w:p w14:paraId="7164FC43" w14:textId="77777777" w:rsidR="002E0470" w:rsidRPr="00E67E4C" w:rsidRDefault="002E0470" w:rsidP="005D1DD4">
            <w:pPr>
              <w:pStyle w:val="TAL"/>
            </w:pPr>
            <w:r w:rsidRPr="00E67E4C">
              <w:t>Unsubscribe</w:t>
            </w:r>
          </w:p>
        </w:tc>
        <w:tc>
          <w:tcPr>
            <w:tcW w:w="2176" w:type="dxa"/>
            <w:tcBorders>
              <w:top w:val="nil"/>
              <w:bottom w:val="nil"/>
            </w:tcBorders>
          </w:tcPr>
          <w:p w14:paraId="4A2E957E" w14:textId="77777777" w:rsidR="002E0470" w:rsidRPr="00E67E4C" w:rsidRDefault="002E0470" w:rsidP="005D1DD4">
            <w:pPr>
              <w:pStyle w:val="TAL"/>
            </w:pPr>
          </w:p>
        </w:tc>
        <w:tc>
          <w:tcPr>
            <w:tcW w:w="2551" w:type="dxa"/>
          </w:tcPr>
          <w:p w14:paraId="7829E60D" w14:textId="77777777" w:rsidR="002E0470" w:rsidRPr="00E67E4C" w:rsidRDefault="002E0470" w:rsidP="005D1DD4">
            <w:pPr>
              <w:pStyle w:val="TAL"/>
            </w:pPr>
            <w:r w:rsidRPr="00E67E4C">
              <w:t>NWDAF</w:t>
            </w:r>
          </w:p>
        </w:tc>
      </w:tr>
      <w:tr w:rsidR="002E0470" w:rsidRPr="00E67E4C" w14:paraId="3C3D0751" w14:textId="77777777" w:rsidTr="005D1DD4">
        <w:tc>
          <w:tcPr>
            <w:tcW w:w="2830" w:type="dxa"/>
            <w:tcBorders>
              <w:top w:val="nil"/>
              <w:bottom w:val="single" w:sz="4" w:space="0" w:color="auto"/>
            </w:tcBorders>
          </w:tcPr>
          <w:p w14:paraId="075DCB5F" w14:textId="77777777" w:rsidR="002E0470" w:rsidRPr="00E67E4C" w:rsidRDefault="002E0470" w:rsidP="005D1DD4">
            <w:pPr>
              <w:pStyle w:val="TAL"/>
            </w:pPr>
          </w:p>
        </w:tc>
        <w:tc>
          <w:tcPr>
            <w:tcW w:w="2219" w:type="dxa"/>
          </w:tcPr>
          <w:p w14:paraId="344FAC4B" w14:textId="77777777" w:rsidR="002E0470" w:rsidRPr="00E67E4C" w:rsidRDefault="002E0470" w:rsidP="005D1DD4">
            <w:pPr>
              <w:pStyle w:val="TAL"/>
            </w:pPr>
            <w:r w:rsidRPr="00E67E4C">
              <w:t>Notify</w:t>
            </w:r>
          </w:p>
        </w:tc>
        <w:tc>
          <w:tcPr>
            <w:tcW w:w="2176" w:type="dxa"/>
            <w:tcBorders>
              <w:top w:val="nil"/>
            </w:tcBorders>
          </w:tcPr>
          <w:p w14:paraId="6F91763C" w14:textId="77777777" w:rsidR="002E0470" w:rsidRPr="00E67E4C" w:rsidRDefault="002E0470" w:rsidP="005D1DD4">
            <w:pPr>
              <w:pStyle w:val="TAL"/>
            </w:pPr>
          </w:p>
        </w:tc>
        <w:tc>
          <w:tcPr>
            <w:tcW w:w="2551" w:type="dxa"/>
          </w:tcPr>
          <w:p w14:paraId="3A71D675" w14:textId="77777777" w:rsidR="002E0470" w:rsidRPr="00E67E4C" w:rsidRDefault="002E0470" w:rsidP="005D1DD4">
            <w:pPr>
              <w:pStyle w:val="TAL"/>
            </w:pPr>
            <w:r w:rsidRPr="00E67E4C">
              <w:t>NWDAF</w:t>
            </w:r>
          </w:p>
        </w:tc>
      </w:tr>
      <w:tr w:rsidR="002E0470" w:rsidRPr="00E67E4C" w14:paraId="64183BB8" w14:textId="77777777" w:rsidTr="005D1DD4">
        <w:tc>
          <w:tcPr>
            <w:tcW w:w="2830" w:type="dxa"/>
            <w:tcBorders>
              <w:bottom w:val="nil"/>
            </w:tcBorders>
          </w:tcPr>
          <w:p w14:paraId="0C4E8CD7" w14:textId="77777777" w:rsidR="002E0470" w:rsidRPr="00E67E4C" w:rsidRDefault="002E0470" w:rsidP="005D1DD4">
            <w:pPr>
              <w:pStyle w:val="TAL"/>
            </w:pPr>
            <w:r w:rsidRPr="00E67E4C">
              <w:t>Nnwdaf_MLModelInfo</w:t>
            </w:r>
          </w:p>
        </w:tc>
        <w:tc>
          <w:tcPr>
            <w:tcW w:w="2219" w:type="dxa"/>
          </w:tcPr>
          <w:p w14:paraId="3C7DC27D" w14:textId="77777777" w:rsidR="002E0470" w:rsidRPr="00E67E4C" w:rsidRDefault="002E0470" w:rsidP="005D1DD4">
            <w:pPr>
              <w:pStyle w:val="TAL"/>
            </w:pPr>
            <w:r w:rsidRPr="00E67E4C">
              <w:t>Request</w:t>
            </w:r>
          </w:p>
        </w:tc>
        <w:tc>
          <w:tcPr>
            <w:tcW w:w="2176" w:type="dxa"/>
            <w:tcBorders>
              <w:bottom w:val="nil"/>
            </w:tcBorders>
          </w:tcPr>
          <w:p w14:paraId="3F9AF998" w14:textId="77777777" w:rsidR="002E0470" w:rsidRPr="00E67E4C" w:rsidRDefault="002E0470" w:rsidP="005D1DD4">
            <w:pPr>
              <w:pStyle w:val="TAL"/>
            </w:pPr>
            <w:r w:rsidRPr="00E67E4C">
              <w:t>Request / Response</w:t>
            </w:r>
          </w:p>
        </w:tc>
        <w:tc>
          <w:tcPr>
            <w:tcW w:w="2551" w:type="dxa"/>
          </w:tcPr>
          <w:p w14:paraId="3766214C" w14:textId="77777777" w:rsidR="002E0470" w:rsidRPr="00E67E4C" w:rsidRDefault="002E0470" w:rsidP="005D1DD4">
            <w:pPr>
              <w:pStyle w:val="TAL"/>
            </w:pPr>
            <w:r w:rsidRPr="00E67E4C">
              <w:t>NWDAF</w:t>
            </w:r>
          </w:p>
        </w:tc>
      </w:tr>
      <w:tr w:rsidR="002E0470" w:rsidRPr="00E67E4C" w14:paraId="0EADD6C1" w14:textId="77777777" w:rsidTr="005D1DD4">
        <w:tc>
          <w:tcPr>
            <w:tcW w:w="2830" w:type="dxa"/>
            <w:tcBorders>
              <w:bottom w:val="nil"/>
            </w:tcBorders>
          </w:tcPr>
          <w:p w14:paraId="10B7FD41" w14:textId="77777777" w:rsidR="002E0470" w:rsidRPr="00E67E4C" w:rsidRDefault="002E0470" w:rsidP="005D1DD4">
            <w:pPr>
              <w:pStyle w:val="TAL"/>
            </w:pPr>
            <w:r w:rsidRPr="00E67E4C">
              <w:t>Nnwdaf_MLModelMonitor</w:t>
            </w:r>
          </w:p>
        </w:tc>
        <w:tc>
          <w:tcPr>
            <w:tcW w:w="2219" w:type="dxa"/>
          </w:tcPr>
          <w:p w14:paraId="7D7B604E" w14:textId="77777777" w:rsidR="002E0470" w:rsidRPr="00E67E4C" w:rsidRDefault="002E0470" w:rsidP="005D1DD4">
            <w:pPr>
              <w:pStyle w:val="TAL"/>
            </w:pPr>
            <w:r w:rsidRPr="00E67E4C">
              <w:t>Subscribe</w:t>
            </w:r>
          </w:p>
        </w:tc>
        <w:tc>
          <w:tcPr>
            <w:tcW w:w="2176" w:type="dxa"/>
            <w:tcBorders>
              <w:bottom w:val="nil"/>
            </w:tcBorders>
          </w:tcPr>
          <w:p w14:paraId="012A8B4C" w14:textId="77777777" w:rsidR="002E0470" w:rsidRPr="00E67E4C" w:rsidRDefault="002E0470" w:rsidP="005D1DD4">
            <w:pPr>
              <w:pStyle w:val="TAL"/>
            </w:pPr>
            <w:r w:rsidRPr="00E67E4C">
              <w:t>Subscribe / Notify</w:t>
            </w:r>
          </w:p>
        </w:tc>
        <w:tc>
          <w:tcPr>
            <w:tcW w:w="2551" w:type="dxa"/>
          </w:tcPr>
          <w:p w14:paraId="582E98EE" w14:textId="77777777" w:rsidR="002E0470" w:rsidRPr="00E67E4C" w:rsidRDefault="002E0470" w:rsidP="005D1DD4">
            <w:pPr>
              <w:pStyle w:val="TAL"/>
            </w:pPr>
            <w:r w:rsidRPr="00E67E4C">
              <w:t>NWDAF</w:t>
            </w:r>
          </w:p>
        </w:tc>
      </w:tr>
      <w:tr w:rsidR="002E0470" w:rsidRPr="00E67E4C" w14:paraId="5EF4CDB8" w14:textId="77777777" w:rsidTr="005D1DD4">
        <w:tc>
          <w:tcPr>
            <w:tcW w:w="2830" w:type="dxa"/>
            <w:tcBorders>
              <w:top w:val="nil"/>
              <w:bottom w:val="nil"/>
            </w:tcBorders>
          </w:tcPr>
          <w:p w14:paraId="3E146575" w14:textId="77777777" w:rsidR="002E0470" w:rsidRPr="00E67E4C" w:rsidRDefault="002E0470" w:rsidP="005D1DD4">
            <w:pPr>
              <w:pStyle w:val="TAL"/>
            </w:pPr>
          </w:p>
        </w:tc>
        <w:tc>
          <w:tcPr>
            <w:tcW w:w="2219" w:type="dxa"/>
          </w:tcPr>
          <w:p w14:paraId="2F850DF3" w14:textId="77777777" w:rsidR="002E0470" w:rsidRPr="00E67E4C" w:rsidRDefault="002E0470" w:rsidP="005D1DD4">
            <w:pPr>
              <w:pStyle w:val="TAL"/>
            </w:pPr>
            <w:r w:rsidRPr="00E67E4C">
              <w:t>Unsubscribe</w:t>
            </w:r>
          </w:p>
        </w:tc>
        <w:tc>
          <w:tcPr>
            <w:tcW w:w="2176" w:type="dxa"/>
            <w:tcBorders>
              <w:top w:val="nil"/>
              <w:bottom w:val="nil"/>
            </w:tcBorders>
          </w:tcPr>
          <w:p w14:paraId="1E74F1F4" w14:textId="77777777" w:rsidR="002E0470" w:rsidRPr="00E67E4C" w:rsidRDefault="002E0470" w:rsidP="005D1DD4">
            <w:pPr>
              <w:pStyle w:val="TAL"/>
            </w:pPr>
          </w:p>
        </w:tc>
        <w:tc>
          <w:tcPr>
            <w:tcW w:w="2551" w:type="dxa"/>
          </w:tcPr>
          <w:p w14:paraId="0772ECD8" w14:textId="77777777" w:rsidR="002E0470" w:rsidRPr="00E67E4C" w:rsidRDefault="002E0470" w:rsidP="005D1DD4">
            <w:pPr>
              <w:pStyle w:val="TAL"/>
            </w:pPr>
            <w:r w:rsidRPr="00E67E4C">
              <w:t>NWDAF</w:t>
            </w:r>
          </w:p>
        </w:tc>
      </w:tr>
      <w:tr w:rsidR="002E0470" w:rsidRPr="00E67E4C" w14:paraId="7D126141" w14:textId="77777777" w:rsidTr="005D1DD4">
        <w:tc>
          <w:tcPr>
            <w:tcW w:w="2830" w:type="dxa"/>
            <w:tcBorders>
              <w:top w:val="nil"/>
              <w:bottom w:val="nil"/>
            </w:tcBorders>
          </w:tcPr>
          <w:p w14:paraId="7084EEF9" w14:textId="77777777" w:rsidR="002E0470" w:rsidRPr="00E67E4C" w:rsidRDefault="002E0470" w:rsidP="005D1DD4">
            <w:pPr>
              <w:pStyle w:val="TAL"/>
            </w:pPr>
          </w:p>
        </w:tc>
        <w:tc>
          <w:tcPr>
            <w:tcW w:w="2219" w:type="dxa"/>
          </w:tcPr>
          <w:p w14:paraId="36D0AC36"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E6B60DD" w14:textId="77777777" w:rsidR="002E0470" w:rsidRPr="00E67E4C" w:rsidRDefault="002E0470" w:rsidP="005D1DD4">
            <w:pPr>
              <w:pStyle w:val="TAL"/>
            </w:pPr>
          </w:p>
        </w:tc>
        <w:tc>
          <w:tcPr>
            <w:tcW w:w="2551" w:type="dxa"/>
          </w:tcPr>
          <w:p w14:paraId="787008E6" w14:textId="77777777" w:rsidR="002E0470" w:rsidRPr="00E67E4C" w:rsidRDefault="002E0470" w:rsidP="005D1DD4">
            <w:pPr>
              <w:pStyle w:val="TAL"/>
            </w:pPr>
            <w:r w:rsidRPr="00E67E4C">
              <w:t>NWDAF</w:t>
            </w:r>
          </w:p>
        </w:tc>
      </w:tr>
      <w:tr w:rsidR="002E0470" w:rsidRPr="00E67E4C" w14:paraId="2F7D350D" w14:textId="77777777" w:rsidTr="005D1DD4">
        <w:tc>
          <w:tcPr>
            <w:tcW w:w="2830" w:type="dxa"/>
            <w:tcBorders>
              <w:top w:val="nil"/>
              <w:bottom w:val="nil"/>
            </w:tcBorders>
          </w:tcPr>
          <w:p w14:paraId="4529E4A3" w14:textId="77777777" w:rsidR="002E0470" w:rsidRPr="00E67E4C" w:rsidRDefault="002E0470" w:rsidP="005D1DD4">
            <w:pPr>
              <w:pStyle w:val="TAL"/>
            </w:pPr>
          </w:p>
        </w:tc>
        <w:tc>
          <w:tcPr>
            <w:tcW w:w="2219" w:type="dxa"/>
          </w:tcPr>
          <w:p w14:paraId="73351BF3" w14:textId="77777777" w:rsidR="002E0470" w:rsidRPr="00E67E4C" w:rsidRDefault="002E0470" w:rsidP="005D1DD4">
            <w:pPr>
              <w:pStyle w:val="TAL"/>
            </w:pPr>
            <w:r w:rsidRPr="00E67E4C">
              <w:t>Register</w:t>
            </w:r>
          </w:p>
        </w:tc>
        <w:tc>
          <w:tcPr>
            <w:tcW w:w="2176" w:type="dxa"/>
            <w:tcBorders>
              <w:top w:val="single" w:sz="4" w:space="0" w:color="auto"/>
              <w:bottom w:val="nil"/>
            </w:tcBorders>
          </w:tcPr>
          <w:p w14:paraId="577E3834" w14:textId="77777777" w:rsidR="002E0470" w:rsidRPr="00E67E4C" w:rsidRDefault="002E0470" w:rsidP="005D1DD4">
            <w:pPr>
              <w:pStyle w:val="TAL"/>
            </w:pPr>
            <w:r w:rsidRPr="00E67E4C">
              <w:t>Request / Response</w:t>
            </w:r>
          </w:p>
        </w:tc>
        <w:tc>
          <w:tcPr>
            <w:tcW w:w="2551" w:type="dxa"/>
          </w:tcPr>
          <w:p w14:paraId="203F17B5" w14:textId="77777777" w:rsidR="002E0470" w:rsidRPr="00E67E4C" w:rsidRDefault="002E0470" w:rsidP="005D1DD4">
            <w:pPr>
              <w:pStyle w:val="TAL"/>
            </w:pPr>
            <w:r w:rsidRPr="00E67E4C">
              <w:t>NWDAF</w:t>
            </w:r>
          </w:p>
        </w:tc>
      </w:tr>
      <w:tr w:rsidR="002E0470" w:rsidRPr="00E67E4C" w14:paraId="65A6DE1C" w14:textId="77777777" w:rsidTr="005D1DD4">
        <w:tc>
          <w:tcPr>
            <w:tcW w:w="2830" w:type="dxa"/>
            <w:tcBorders>
              <w:top w:val="nil"/>
              <w:bottom w:val="single" w:sz="4" w:space="0" w:color="auto"/>
            </w:tcBorders>
          </w:tcPr>
          <w:p w14:paraId="7168F356" w14:textId="77777777" w:rsidR="002E0470" w:rsidRPr="00E67E4C" w:rsidRDefault="002E0470" w:rsidP="005D1DD4">
            <w:pPr>
              <w:pStyle w:val="TAL"/>
            </w:pPr>
          </w:p>
        </w:tc>
        <w:tc>
          <w:tcPr>
            <w:tcW w:w="2219" w:type="dxa"/>
          </w:tcPr>
          <w:p w14:paraId="624C0C3F" w14:textId="77777777" w:rsidR="002E0470" w:rsidRPr="00E67E4C" w:rsidRDefault="002E0470" w:rsidP="005D1DD4">
            <w:pPr>
              <w:pStyle w:val="TAL"/>
            </w:pPr>
            <w:r w:rsidRPr="00E67E4C">
              <w:t>Request</w:t>
            </w:r>
          </w:p>
        </w:tc>
        <w:tc>
          <w:tcPr>
            <w:tcW w:w="2176" w:type="dxa"/>
            <w:tcBorders>
              <w:top w:val="nil"/>
            </w:tcBorders>
          </w:tcPr>
          <w:p w14:paraId="1A7EBD35" w14:textId="77777777" w:rsidR="002E0470" w:rsidRPr="00E67E4C" w:rsidRDefault="002E0470" w:rsidP="005D1DD4">
            <w:pPr>
              <w:pStyle w:val="TAL"/>
            </w:pPr>
          </w:p>
        </w:tc>
        <w:tc>
          <w:tcPr>
            <w:tcW w:w="2551" w:type="dxa"/>
          </w:tcPr>
          <w:p w14:paraId="0B2D5873" w14:textId="77777777" w:rsidR="002E0470" w:rsidRPr="00E67E4C" w:rsidRDefault="002E0470" w:rsidP="005D1DD4">
            <w:pPr>
              <w:pStyle w:val="TAL"/>
            </w:pPr>
            <w:r w:rsidRPr="00E67E4C">
              <w:t>NWDAF</w:t>
            </w:r>
          </w:p>
        </w:tc>
      </w:tr>
      <w:tr w:rsidR="002E0470" w:rsidRPr="00E67E4C" w14:paraId="3925E598" w14:textId="77777777" w:rsidTr="005D1DD4">
        <w:tc>
          <w:tcPr>
            <w:tcW w:w="2830" w:type="dxa"/>
            <w:tcBorders>
              <w:bottom w:val="nil"/>
            </w:tcBorders>
          </w:tcPr>
          <w:p w14:paraId="4DA3CA10" w14:textId="77777777" w:rsidR="002E0470" w:rsidRPr="00E67E4C" w:rsidRDefault="002E0470" w:rsidP="005D1DD4">
            <w:pPr>
              <w:pStyle w:val="TAL"/>
            </w:pPr>
            <w:r w:rsidRPr="00E67E4C">
              <w:t>Nnwdaf_MLModelTraining</w:t>
            </w:r>
          </w:p>
        </w:tc>
        <w:tc>
          <w:tcPr>
            <w:tcW w:w="2219" w:type="dxa"/>
          </w:tcPr>
          <w:p w14:paraId="1F8BA540" w14:textId="77777777" w:rsidR="002E0470" w:rsidRPr="00E67E4C" w:rsidRDefault="002E0470" w:rsidP="005D1DD4">
            <w:pPr>
              <w:pStyle w:val="TAL"/>
            </w:pPr>
            <w:r w:rsidRPr="00E67E4C">
              <w:t>Subscribe</w:t>
            </w:r>
          </w:p>
        </w:tc>
        <w:tc>
          <w:tcPr>
            <w:tcW w:w="2176" w:type="dxa"/>
            <w:tcBorders>
              <w:bottom w:val="nil"/>
            </w:tcBorders>
          </w:tcPr>
          <w:p w14:paraId="4B4F4F22" w14:textId="77777777" w:rsidR="002E0470" w:rsidRPr="00E67E4C" w:rsidRDefault="002E0470" w:rsidP="005D1DD4">
            <w:pPr>
              <w:pStyle w:val="TAL"/>
            </w:pPr>
            <w:r w:rsidRPr="00E67E4C">
              <w:t>Subscribe / Notify</w:t>
            </w:r>
          </w:p>
        </w:tc>
        <w:tc>
          <w:tcPr>
            <w:tcW w:w="2551" w:type="dxa"/>
          </w:tcPr>
          <w:p w14:paraId="3C9B9EBF" w14:textId="77777777" w:rsidR="002E0470" w:rsidRPr="00E67E4C" w:rsidRDefault="002E0470" w:rsidP="005D1DD4">
            <w:pPr>
              <w:pStyle w:val="TAL"/>
            </w:pPr>
            <w:r w:rsidRPr="00E67E4C">
              <w:t>NWDAF</w:t>
            </w:r>
          </w:p>
        </w:tc>
      </w:tr>
      <w:tr w:rsidR="002E0470" w:rsidRPr="00E67E4C" w14:paraId="6F4A2066" w14:textId="77777777" w:rsidTr="005D1DD4">
        <w:tc>
          <w:tcPr>
            <w:tcW w:w="2830" w:type="dxa"/>
            <w:tcBorders>
              <w:top w:val="nil"/>
              <w:bottom w:val="nil"/>
            </w:tcBorders>
          </w:tcPr>
          <w:p w14:paraId="7DE5DABF" w14:textId="77777777" w:rsidR="002E0470" w:rsidRPr="00E67E4C" w:rsidRDefault="002E0470" w:rsidP="005D1DD4">
            <w:pPr>
              <w:pStyle w:val="TAL"/>
            </w:pPr>
          </w:p>
        </w:tc>
        <w:tc>
          <w:tcPr>
            <w:tcW w:w="2219" w:type="dxa"/>
          </w:tcPr>
          <w:p w14:paraId="7605CC1E" w14:textId="77777777" w:rsidR="002E0470" w:rsidRPr="00E67E4C" w:rsidRDefault="002E0470" w:rsidP="005D1DD4">
            <w:pPr>
              <w:pStyle w:val="TAL"/>
            </w:pPr>
            <w:r w:rsidRPr="00E67E4C">
              <w:t>Unsubscribe</w:t>
            </w:r>
          </w:p>
        </w:tc>
        <w:tc>
          <w:tcPr>
            <w:tcW w:w="2176" w:type="dxa"/>
            <w:tcBorders>
              <w:top w:val="nil"/>
              <w:bottom w:val="nil"/>
            </w:tcBorders>
          </w:tcPr>
          <w:p w14:paraId="5774891E" w14:textId="77777777" w:rsidR="002E0470" w:rsidRPr="00E67E4C" w:rsidRDefault="002E0470" w:rsidP="005D1DD4">
            <w:pPr>
              <w:pStyle w:val="TAL"/>
            </w:pPr>
          </w:p>
        </w:tc>
        <w:tc>
          <w:tcPr>
            <w:tcW w:w="2551" w:type="dxa"/>
          </w:tcPr>
          <w:p w14:paraId="2CBD253B" w14:textId="77777777" w:rsidR="002E0470" w:rsidRPr="00E67E4C" w:rsidRDefault="002E0470" w:rsidP="005D1DD4">
            <w:pPr>
              <w:pStyle w:val="TAL"/>
            </w:pPr>
            <w:r w:rsidRPr="00E67E4C">
              <w:t>NWDAF</w:t>
            </w:r>
          </w:p>
        </w:tc>
      </w:tr>
      <w:tr w:rsidR="002E0470" w:rsidRPr="00E67E4C" w14:paraId="590CDF5A" w14:textId="77777777" w:rsidTr="005D1DD4">
        <w:tc>
          <w:tcPr>
            <w:tcW w:w="2830" w:type="dxa"/>
            <w:tcBorders>
              <w:top w:val="nil"/>
              <w:bottom w:val="single" w:sz="4" w:space="0" w:color="auto"/>
            </w:tcBorders>
          </w:tcPr>
          <w:p w14:paraId="09C9CC57" w14:textId="77777777" w:rsidR="002E0470" w:rsidRPr="00E67E4C" w:rsidRDefault="002E0470" w:rsidP="005D1DD4">
            <w:pPr>
              <w:pStyle w:val="TAL"/>
            </w:pPr>
          </w:p>
        </w:tc>
        <w:tc>
          <w:tcPr>
            <w:tcW w:w="2219" w:type="dxa"/>
          </w:tcPr>
          <w:p w14:paraId="1DB0CCA5" w14:textId="77777777" w:rsidR="002E0470" w:rsidRPr="00E67E4C" w:rsidRDefault="002E0470" w:rsidP="005D1DD4">
            <w:pPr>
              <w:pStyle w:val="TAL"/>
            </w:pPr>
            <w:r w:rsidRPr="00E67E4C">
              <w:t>Notify</w:t>
            </w:r>
          </w:p>
        </w:tc>
        <w:tc>
          <w:tcPr>
            <w:tcW w:w="2176" w:type="dxa"/>
            <w:tcBorders>
              <w:top w:val="nil"/>
            </w:tcBorders>
          </w:tcPr>
          <w:p w14:paraId="22A7A1C5" w14:textId="77777777" w:rsidR="002E0470" w:rsidRPr="00E67E4C" w:rsidRDefault="002E0470" w:rsidP="005D1DD4">
            <w:pPr>
              <w:pStyle w:val="TAL"/>
            </w:pPr>
          </w:p>
        </w:tc>
        <w:tc>
          <w:tcPr>
            <w:tcW w:w="2551" w:type="dxa"/>
          </w:tcPr>
          <w:p w14:paraId="13F5D584" w14:textId="77777777" w:rsidR="002E0470" w:rsidRPr="00E67E4C" w:rsidRDefault="002E0470" w:rsidP="005D1DD4">
            <w:pPr>
              <w:pStyle w:val="TAL"/>
            </w:pPr>
            <w:r w:rsidRPr="00E67E4C">
              <w:t>NWDAF</w:t>
            </w:r>
          </w:p>
        </w:tc>
      </w:tr>
      <w:tr w:rsidR="002E0470" w:rsidRPr="00E67E4C" w14:paraId="087D0058" w14:textId="77777777" w:rsidTr="005D1DD4">
        <w:tc>
          <w:tcPr>
            <w:tcW w:w="2830" w:type="dxa"/>
            <w:tcBorders>
              <w:bottom w:val="nil"/>
            </w:tcBorders>
          </w:tcPr>
          <w:p w14:paraId="5DE15496" w14:textId="77777777" w:rsidR="002E0470" w:rsidRPr="00E67E4C" w:rsidRDefault="002E0470" w:rsidP="005D1DD4">
            <w:pPr>
              <w:pStyle w:val="TAL"/>
            </w:pPr>
            <w:r w:rsidRPr="00E67E4C">
              <w:t>Nnwdaf_MLModelTrainingInfo</w:t>
            </w:r>
          </w:p>
        </w:tc>
        <w:tc>
          <w:tcPr>
            <w:tcW w:w="2219" w:type="dxa"/>
          </w:tcPr>
          <w:p w14:paraId="2876F6FB" w14:textId="77777777" w:rsidR="002E0470" w:rsidRPr="00E67E4C" w:rsidRDefault="002E0470" w:rsidP="005D1DD4">
            <w:pPr>
              <w:pStyle w:val="TAL"/>
            </w:pPr>
            <w:r w:rsidRPr="00E67E4C">
              <w:t>Request</w:t>
            </w:r>
          </w:p>
        </w:tc>
        <w:tc>
          <w:tcPr>
            <w:tcW w:w="2176" w:type="dxa"/>
            <w:tcBorders>
              <w:bottom w:val="nil"/>
            </w:tcBorders>
          </w:tcPr>
          <w:p w14:paraId="76EDB1A7" w14:textId="77777777" w:rsidR="002E0470" w:rsidRPr="00E67E4C" w:rsidRDefault="002E0470" w:rsidP="005D1DD4">
            <w:pPr>
              <w:pStyle w:val="TAL"/>
            </w:pPr>
            <w:r w:rsidRPr="00E67E4C">
              <w:t>Request / Response</w:t>
            </w:r>
          </w:p>
        </w:tc>
        <w:tc>
          <w:tcPr>
            <w:tcW w:w="2551" w:type="dxa"/>
          </w:tcPr>
          <w:p w14:paraId="17C555E5" w14:textId="77777777" w:rsidR="002E0470" w:rsidRPr="00E67E4C" w:rsidRDefault="002E0470" w:rsidP="005D1DD4">
            <w:pPr>
              <w:pStyle w:val="TAL"/>
            </w:pPr>
            <w:r w:rsidRPr="00E67E4C">
              <w:t>NWDAF</w:t>
            </w:r>
          </w:p>
        </w:tc>
      </w:tr>
      <w:tr w:rsidR="002E0470" w:rsidRPr="00E67E4C" w14:paraId="25153315" w14:textId="77777777" w:rsidTr="005D1DD4">
        <w:tc>
          <w:tcPr>
            <w:tcW w:w="2830" w:type="dxa"/>
            <w:tcBorders>
              <w:bottom w:val="nil"/>
            </w:tcBorders>
          </w:tcPr>
          <w:p w14:paraId="3E82F4C1" w14:textId="77777777" w:rsidR="002E0470" w:rsidRPr="00E67E4C" w:rsidRDefault="002E0470" w:rsidP="005D1DD4">
            <w:pPr>
              <w:pStyle w:val="TAL"/>
            </w:pPr>
            <w:r w:rsidRPr="00E67E4C">
              <w:t>Nnwdaf_RoamingAnalytics</w:t>
            </w:r>
          </w:p>
        </w:tc>
        <w:tc>
          <w:tcPr>
            <w:tcW w:w="2219" w:type="dxa"/>
          </w:tcPr>
          <w:p w14:paraId="40F46036" w14:textId="77777777" w:rsidR="002E0470" w:rsidRPr="00E67E4C" w:rsidRDefault="002E0470" w:rsidP="005D1DD4">
            <w:pPr>
              <w:pStyle w:val="TAL"/>
            </w:pPr>
            <w:r w:rsidRPr="00E67E4C">
              <w:t>Subscribe</w:t>
            </w:r>
          </w:p>
        </w:tc>
        <w:tc>
          <w:tcPr>
            <w:tcW w:w="2176" w:type="dxa"/>
            <w:tcBorders>
              <w:bottom w:val="nil"/>
            </w:tcBorders>
          </w:tcPr>
          <w:p w14:paraId="7A1BD81F" w14:textId="77777777" w:rsidR="002E0470" w:rsidRPr="00E67E4C" w:rsidRDefault="002E0470" w:rsidP="005D1DD4">
            <w:pPr>
              <w:pStyle w:val="TAL"/>
            </w:pPr>
            <w:r w:rsidRPr="00E67E4C">
              <w:t>Subscribe / Notify</w:t>
            </w:r>
          </w:p>
        </w:tc>
        <w:tc>
          <w:tcPr>
            <w:tcW w:w="2551" w:type="dxa"/>
          </w:tcPr>
          <w:p w14:paraId="193F1BAB" w14:textId="77777777" w:rsidR="002E0470" w:rsidRPr="00E67E4C" w:rsidRDefault="002E0470" w:rsidP="005D1DD4">
            <w:pPr>
              <w:pStyle w:val="TAL"/>
            </w:pPr>
            <w:r w:rsidRPr="00E67E4C">
              <w:t>H-RE-NWDAF, V-RE-NWDAF</w:t>
            </w:r>
          </w:p>
        </w:tc>
      </w:tr>
      <w:tr w:rsidR="002E0470" w:rsidRPr="00E67E4C" w14:paraId="4C34D811" w14:textId="77777777" w:rsidTr="005D1DD4">
        <w:tc>
          <w:tcPr>
            <w:tcW w:w="2830" w:type="dxa"/>
            <w:tcBorders>
              <w:top w:val="nil"/>
              <w:bottom w:val="nil"/>
            </w:tcBorders>
          </w:tcPr>
          <w:p w14:paraId="39557CCE" w14:textId="77777777" w:rsidR="002E0470" w:rsidRPr="00E67E4C" w:rsidRDefault="002E0470" w:rsidP="005D1DD4">
            <w:pPr>
              <w:pStyle w:val="TAL"/>
            </w:pPr>
          </w:p>
        </w:tc>
        <w:tc>
          <w:tcPr>
            <w:tcW w:w="2219" w:type="dxa"/>
          </w:tcPr>
          <w:p w14:paraId="1FA1ABF3" w14:textId="77777777" w:rsidR="002E0470" w:rsidRPr="00E67E4C" w:rsidRDefault="002E0470" w:rsidP="005D1DD4">
            <w:pPr>
              <w:pStyle w:val="TAL"/>
            </w:pPr>
            <w:r w:rsidRPr="00E67E4C">
              <w:t>Unsubscribe</w:t>
            </w:r>
          </w:p>
        </w:tc>
        <w:tc>
          <w:tcPr>
            <w:tcW w:w="2176" w:type="dxa"/>
            <w:tcBorders>
              <w:top w:val="nil"/>
              <w:bottom w:val="nil"/>
            </w:tcBorders>
          </w:tcPr>
          <w:p w14:paraId="184E5D33" w14:textId="77777777" w:rsidR="002E0470" w:rsidRPr="00E67E4C" w:rsidRDefault="002E0470" w:rsidP="005D1DD4">
            <w:pPr>
              <w:pStyle w:val="TAL"/>
            </w:pPr>
          </w:p>
        </w:tc>
        <w:tc>
          <w:tcPr>
            <w:tcW w:w="2551" w:type="dxa"/>
          </w:tcPr>
          <w:p w14:paraId="115A31CA" w14:textId="77777777" w:rsidR="002E0470" w:rsidRPr="00E67E4C" w:rsidRDefault="002E0470" w:rsidP="005D1DD4">
            <w:pPr>
              <w:pStyle w:val="TAL"/>
            </w:pPr>
            <w:r w:rsidRPr="00E67E4C">
              <w:t>H-RE-NWDAF, V-RE-NWDAF</w:t>
            </w:r>
          </w:p>
        </w:tc>
      </w:tr>
      <w:tr w:rsidR="002E0470" w:rsidRPr="00E67E4C" w14:paraId="3C1E33F1" w14:textId="77777777" w:rsidTr="005D1DD4">
        <w:tc>
          <w:tcPr>
            <w:tcW w:w="2830" w:type="dxa"/>
            <w:tcBorders>
              <w:top w:val="nil"/>
              <w:bottom w:val="nil"/>
            </w:tcBorders>
          </w:tcPr>
          <w:p w14:paraId="2251DB2B" w14:textId="77777777" w:rsidR="002E0470" w:rsidRPr="00E67E4C" w:rsidRDefault="002E0470" w:rsidP="005D1DD4">
            <w:pPr>
              <w:pStyle w:val="TAL"/>
            </w:pPr>
          </w:p>
        </w:tc>
        <w:tc>
          <w:tcPr>
            <w:tcW w:w="2219" w:type="dxa"/>
          </w:tcPr>
          <w:p w14:paraId="3951D60A"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138D1A2C" w14:textId="77777777" w:rsidR="002E0470" w:rsidRPr="00E67E4C" w:rsidRDefault="002E0470" w:rsidP="005D1DD4">
            <w:pPr>
              <w:pStyle w:val="TAL"/>
            </w:pPr>
          </w:p>
        </w:tc>
        <w:tc>
          <w:tcPr>
            <w:tcW w:w="2551" w:type="dxa"/>
          </w:tcPr>
          <w:p w14:paraId="2731C9FA" w14:textId="77777777" w:rsidR="002E0470" w:rsidRPr="00E67E4C" w:rsidRDefault="002E0470" w:rsidP="005D1DD4">
            <w:pPr>
              <w:pStyle w:val="TAL"/>
            </w:pPr>
            <w:r w:rsidRPr="00E67E4C">
              <w:t>H-RE-NWDAF, V-RE-NWDAF</w:t>
            </w:r>
          </w:p>
        </w:tc>
      </w:tr>
      <w:tr w:rsidR="002E0470" w:rsidRPr="00E67E4C" w14:paraId="18BC2C9B" w14:textId="77777777" w:rsidTr="005D1DD4">
        <w:tc>
          <w:tcPr>
            <w:tcW w:w="2830" w:type="dxa"/>
            <w:tcBorders>
              <w:top w:val="nil"/>
              <w:bottom w:val="single" w:sz="4" w:space="0" w:color="auto"/>
            </w:tcBorders>
          </w:tcPr>
          <w:p w14:paraId="6DBB8043" w14:textId="77777777" w:rsidR="002E0470" w:rsidRPr="00E67E4C" w:rsidRDefault="002E0470" w:rsidP="005D1DD4">
            <w:pPr>
              <w:pStyle w:val="TAL"/>
            </w:pPr>
          </w:p>
        </w:tc>
        <w:tc>
          <w:tcPr>
            <w:tcW w:w="2219" w:type="dxa"/>
          </w:tcPr>
          <w:p w14:paraId="4D3470C4" w14:textId="77777777" w:rsidR="002E0470" w:rsidRPr="00E67E4C" w:rsidRDefault="002E0470" w:rsidP="005D1DD4">
            <w:pPr>
              <w:pStyle w:val="TAL"/>
            </w:pPr>
            <w:r w:rsidRPr="00E67E4C">
              <w:t>Request</w:t>
            </w:r>
          </w:p>
        </w:tc>
        <w:tc>
          <w:tcPr>
            <w:tcW w:w="2176" w:type="dxa"/>
            <w:tcBorders>
              <w:top w:val="single" w:sz="4" w:space="0" w:color="auto"/>
            </w:tcBorders>
          </w:tcPr>
          <w:p w14:paraId="6FD6F4BA" w14:textId="77777777" w:rsidR="002E0470" w:rsidRPr="00E67E4C" w:rsidRDefault="002E0470" w:rsidP="005D1DD4">
            <w:pPr>
              <w:pStyle w:val="TAL"/>
            </w:pPr>
            <w:r w:rsidRPr="00E67E4C">
              <w:t>Request / Response</w:t>
            </w:r>
          </w:p>
        </w:tc>
        <w:tc>
          <w:tcPr>
            <w:tcW w:w="2551" w:type="dxa"/>
          </w:tcPr>
          <w:p w14:paraId="2477887F" w14:textId="77777777" w:rsidR="002E0470" w:rsidRPr="00E67E4C" w:rsidRDefault="002E0470" w:rsidP="005D1DD4">
            <w:pPr>
              <w:pStyle w:val="TAL"/>
            </w:pPr>
            <w:r w:rsidRPr="00E67E4C">
              <w:t>H-RE-NWDAF, V-RE-NWDAF</w:t>
            </w:r>
          </w:p>
        </w:tc>
      </w:tr>
      <w:tr w:rsidR="002E0470" w:rsidRPr="00E67E4C" w14:paraId="6F55961F" w14:textId="77777777" w:rsidTr="005D1DD4">
        <w:tc>
          <w:tcPr>
            <w:tcW w:w="2830" w:type="dxa"/>
            <w:tcBorders>
              <w:bottom w:val="nil"/>
            </w:tcBorders>
          </w:tcPr>
          <w:p w14:paraId="06080031" w14:textId="77777777" w:rsidR="002E0470" w:rsidRPr="00E67E4C" w:rsidRDefault="002E0470" w:rsidP="005D1DD4">
            <w:pPr>
              <w:pStyle w:val="TAL"/>
            </w:pPr>
            <w:r w:rsidRPr="00E67E4C">
              <w:t>Nnwdaf_RoamingData</w:t>
            </w:r>
          </w:p>
        </w:tc>
        <w:tc>
          <w:tcPr>
            <w:tcW w:w="2219" w:type="dxa"/>
          </w:tcPr>
          <w:p w14:paraId="7BFC0F05" w14:textId="77777777" w:rsidR="002E0470" w:rsidRPr="00E67E4C" w:rsidRDefault="002E0470" w:rsidP="005D1DD4">
            <w:pPr>
              <w:pStyle w:val="TAL"/>
            </w:pPr>
            <w:r w:rsidRPr="00E67E4C">
              <w:t>Subscribe</w:t>
            </w:r>
          </w:p>
        </w:tc>
        <w:tc>
          <w:tcPr>
            <w:tcW w:w="2176" w:type="dxa"/>
            <w:tcBorders>
              <w:bottom w:val="nil"/>
            </w:tcBorders>
          </w:tcPr>
          <w:p w14:paraId="0FD92E00" w14:textId="77777777" w:rsidR="002E0470" w:rsidRPr="00E67E4C" w:rsidRDefault="002E0470" w:rsidP="005D1DD4">
            <w:pPr>
              <w:pStyle w:val="TAL"/>
            </w:pPr>
            <w:r w:rsidRPr="00E67E4C">
              <w:t>Subscribe / Notify</w:t>
            </w:r>
          </w:p>
        </w:tc>
        <w:tc>
          <w:tcPr>
            <w:tcW w:w="2551" w:type="dxa"/>
          </w:tcPr>
          <w:p w14:paraId="19C68128" w14:textId="77777777" w:rsidR="002E0470" w:rsidRPr="00E67E4C" w:rsidRDefault="002E0470" w:rsidP="005D1DD4">
            <w:pPr>
              <w:pStyle w:val="TAL"/>
            </w:pPr>
            <w:r w:rsidRPr="00E67E4C">
              <w:t>H-RE-NWDAF, V-RE-NWDAF</w:t>
            </w:r>
          </w:p>
        </w:tc>
      </w:tr>
      <w:tr w:rsidR="002E0470" w:rsidRPr="00E67E4C" w14:paraId="5B31F62B" w14:textId="77777777" w:rsidTr="005D1DD4">
        <w:tc>
          <w:tcPr>
            <w:tcW w:w="2830" w:type="dxa"/>
            <w:tcBorders>
              <w:top w:val="nil"/>
              <w:bottom w:val="nil"/>
            </w:tcBorders>
          </w:tcPr>
          <w:p w14:paraId="416D251D" w14:textId="77777777" w:rsidR="002E0470" w:rsidRPr="00E67E4C" w:rsidRDefault="002E0470" w:rsidP="005D1DD4">
            <w:pPr>
              <w:pStyle w:val="TAL"/>
            </w:pPr>
          </w:p>
        </w:tc>
        <w:tc>
          <w:tcPr>
            <w:tcW w:w="2219" w:type="dxa"/>
          </w:tcPr>
          <w:p w14:paraId="13359B23" w14:textId="77777777" w:rsidR="002E0470" w:rsidRPr="00E67E4C" w:rsidRDefault="002E0470" w:rsidP="005D1DD4">
            <w:pPr>
              <w:pStyle w:val="TAL"/>
            </w:pPr>
            <w:r w:rsidRPr="00E67E4C">
              <w:t>Unsubscribe</w:t>
            </w:r>
          </w:p>
        </w:tc>
        <w:tc>
          <w:tcPr>
            <w:tcW w:w="2176" w:type="dxa"/>
            <w:tcBorders>
              <w:top w:val="nil"/>
              <w:bottom w:val="nil"/>
            </w:tcBorders>
          </w:tcPr>
          <w:p w14:paraId="0A8D39C7" w14:textId="77777777" w:rsidR="002E0470" w:rsidRPr="00E67E4C" w:rsidRDefault="002E0470" w:rsidP="005D1DD4">
            <w:pPr>
              <w:pStyle w:val="TAL"/>
            </w:pPr>
          </w:p>
        </w:tc>
        <w:tc>
          <w:tcPr>
            <w:tcW w:w="2551" w:type="dxa"/>
          </w:tcPr>
          <w:p w14:paraId="66EE3346" w14:textId="77777777" w:rsidR="002E0470" w:rsidRPr="00E67E4C" w:rsidRDefault="002E0470" w:rsidP="005D1DD4">
            <w:pPr>
              <w:pStyle w:val="TAL"/>
            </w:pPr>
            <w:r w:rsidRPr="00E67E4C">
              <w:t>H-RE-NWDAF, V-RE-NWDAF</w:t>
            </w:r>
          </w:p>
        </w:tc>
      </w:tr>
      <w:tr w:rsidR="002E0470" w:rsidRPr="00E67E4C" w14:paraId="3914C60A" w14:textId="77777777" w:rsidTr="005D1DD4">
        <w:tc>
          <w:tcPr>
            <w:tcW w:w="2830" w:type="dxa"/>
            <w:tcBorders>
              <w:top w:val="nil"/>
              <w:bottom w:val="single" w:sz="4" w:space="0" w:color="auto"/>
            </w:tcBorders>
          </w:tcPr>
          <w:p w14:paraId="26BDC57C" w14:textId="77777777" w:rsidR="002E0470" w:rsidRPr="00E67E4C" w:rsidRDefault="002E0470" w:rsidP="005D1DD4">
            <w:pPr>
              <w:pStyle w:val="TAL"/>
            </w:pPr>
          </w:p>
        </w:tc>
        <w:tc>
          <w:tcPr>
            <w:tcW w:w="2219" w:type="dxa"/>
          </w:tcPr>
          <w:p w14:paraId="594DF52C" w14:textId="77777777" w:rsidR="002E0470" w:rsidRPr="00E67E4C" w:rsidRDefault="002E0470" w:rsidP="005D1DD4">
            <w:pPr>
              <w:pStyle w:val="TAL"/>
            </w:pPr>
            <w:r w:rsidRPr="00E67E4C">
              <w:t>Notify</w:t>
            </w:r>
          </w:p>
        </w:tc>
        <w:tc>
          <w:tcPr>
            <w:tcW w:w="2176" w:type="dxa"/>
            <w:tcBorders>
              <w:top w:val="nil"/>
            </w:tcBorders>
          </w:tcPr>
          <w:p w14:paraId="1EC36BA2" w14:textId="77777777" w:rsidR="002E0470" w:rsidRPr="00E67E4C" w:rsidRDefault="002E0470" w:rsidP="005D1DD4">
            <w:pPr>
              <w:pStyle w:val="TAL"/>
            </w:pPr>
          </w:p>
        </w:tc>
        <w:tc>
          <w:tcPr>
            <w:tcW w:w="2551" w:type="dxa"/>
          </w:tcPr>
          <w:p w14:paraId="4A04E6BD" w14:textId="77777777" w:rsidR="002E0470" w:rsidRPr="00E67E4C" w:rsidRDefault="002E0470" w:rsidP="005D1DD4">
            <w:pPr>
              <w:pStyle w:val="TAL"/>
            </w:pPr>
            <w:r w:rsidRPr="00E67E4C">
              <w:t>H-RE-NWDAF, V-RE-NWDAF</w:t>
            </w:r>
          </w:p>
        </w:tc>
      </w:tr>
      <w:tr w:rsidR="002E0470" w:rsidRPr="00E67E4C" w14:paraId="1E0E7FF9" w14:textId="77777777" w:rsidTr="005D1DD4">
        <w:tc>
          <w:tcPr>
            <w:tcW w:w="9776" w:type="dxa"/>
            <w:gridSpan w:val="4"/>
            <w:tcBorders>
              <w:top w:val="single" w:sz="4" w:space="0" w:color="auto"/>
              <w:bottom w:val="single" w:sz="4" w:space="0" w:color="auto"/>
            </w:tcBorders>
          </w:tcPr>
          <w:p w14:paraId="6CFE3E41" w14:textId="77777777" w:rsidR="002E0470" w:rsidRPr="00E67E4C" w:rsidRDefault="002E0470" w:rsidP="005D1DD4">
            <w:pPr>
              <w:pStyle w:val="TAN"/>
            </w:pPr>
            <w:r w:rsidRPr="00E67E4C">
              <w:t>NOTE 1:</w:t>
            </w:r>
            <w:r w:rsidRPr="00E67E4C">
              <w:tab/>
              <w:t>How OAM consumes Nnwdaf services and which Analytics information is relevant is defined in TS 28.550 [7] Annex H and out of the scope of this TS.</w:t>
            </w:r>
          </w:p>
          <w:p w14:paraId="70A72E89" w14:textId="77777777" w:rsidR="002E0470" w:rsidRPr="00E67E4C" w:rsidRDefault="002E0470" w:rsidP="005D1DD4">
            <w:pPr>
              <w:pStyle w:val="TAN"/>
            </w:pPr>
            <w:r w:rsidRPr="00E67E4C">
              <w:t>NOTE 2:</w:t>
            </w:r>
            <w:r w:rsidRPr="00E67E4C">
              <w:tab/>
              <w:t>How CEF consumes Nnwdaf services and which Analytics information is relevant is defined in TS 28.201 [21] and out of the scope of this TS.</w:t>
            </w:r>
          </w:p>
          <w:p w14:paraId="58B11F66" w14:textId="77777777" w:rsidR="002E0470" w:rsidRPr="00E67E4C" w:rsidRDefault="002E0470" w:rsidP="005D1DD4">
            <w:pPr>
              <w:pStyle w:val="TAN"/>
            </w:pPr>
            <w:r w:rsidRPr="00E67E4C">
              <w:t>NOTE 3:</w:t>
            </w:r>
            <w:r w:rsidRPr="00E67E4C">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E67E4C" w:rsidRDefault="002E0470" w:rsidP="002E0470"/>
    <w:p w14:paraId="76EF909F" w14:textId="77777777" w:rsidR="002E0470" w:rsidRPr="00E67E4C" w:rsidRDefault="002E0470" w:rsidP="002E0470">
      <w:r w:rsidRPr="00E67E4C">
        <w:t>Table 7.1-2 shows the analytics information provided by NWDAF service.</w:t>
      </w:r>
    </w:p>
    <w:p w14:paraId="5F8C27A2" w14:textId="77777777" w:rsidR="002E0470" w:rsidRPr="00E67E4C" w:rsidRDefault="002E0470" w:rsidP="002E0470">
      <w:pPr>
        <w:pStyle w:val="TH"/>
        <w:rPr>
          <w:rFonts w:eastAsia="Malgun Gothic"/>
        </w:rPr>
      </w:pPr>
      <w:bookmarkStart w:id="489" w:name="_CRTable7_12"/>
      <w:r w:rsidRPr="00E67E4C">
        <w:lastRenderedPageBreak/>
        <w:t xml:space="preserve">Table </w:t>
      </w:r>
      <w:bookmarkEnd w:id="489"/>
      <w:r w:rsidRPr="00E67E4C">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E67E4C" w14:paraId="6B5F456E" w14:textId="77777777" w:rsidTr="005D1DD4">
        <w:tc>
          <w:tcPr>
            <w:tcW w:w="1951" w:type="dxa"/>
          </w:tcPr>
          <w:p w14:paraId="1ED96611" w14:textId="77777777" w:rsidR="002E0470" w:rsidRPr="00E67E4C" w:rsidRDefault="002E0470" w:rsidP="005D1DD4">
            <w:pPr>
              <w:pStyle w:val="TAH"/>
            </w:pPr>
            <w:r w:rsidRPr="00E67E4C">
              <w:rPr>
                <w:rFonts w:eastAsia="Calibri"/>
              </w:rPr>
              <w:lastRenderedPageBreak/>
              <w:t>Analytics Information</w:t>
            </w:r>
          </w:p>
        </w:tc>
        <w:tc>
          <w:tcPr>
            <w:tcW w:w="3544" w:type="dxa"/>
          </w:tcPr>
          <w:p w14:paraId="152D6974" w14:textId="77777777" w:rsidR="002E0470" w:rsidRPr="00E67E4C" w:rsidRDefault="002E0470" w:rsidP="005D1DD4">
            <w:pPr>
              <w:pStyle w:val="TAH"/>
              <w:rPr>
                <w:lang w:eastAsia="zh-CN"/>
              </w:rPr>
            </w:pPr>
            <w:r w:rsidRPr="00E67E4C">
              <w:rPr>
                <w:lang w:eastAsia="ko-KR"/>
              </w:rPr>
              <w:t xml:space="preserve">Request </w:t>
            </w:r>
            <w:r w:rsidRPr="00E67E4C">
              <w:rPr>
                <w:rFonts w:eastAsia="Calibri"/>
              </w:rPr>
              <w:t>Description</w:t>
            </w:r>
          </w:p>
        </w:tc>
        <w:tc>
          <w:tcPr>
            <w:tcW w:w="4252" w:type="dxa"/>
          </w:tcPr>
          <w:p w14:paraId="0A33415D" w14:textId="77777777" w:rsidR="002E0470" w:rsidRPr="00E67E4C" w:rsidRDefault="002E0470" w:rsidP="005D1DD4">
            <w:pPr>
              <w:pStyle w:val="TAH"/>
              <w:rPr>
                <w:rFonts w:eastAsia="Malgun Gothic"/>
                <w:lang w:eastAsia="ko-KR"/>
              </w:rPr>
            </w:pPr>
            <w:r w:rsidRPr="00E67E4C">
              <w:rPr>
                <w:lang w:eastAsia="ko-KR"/>
              </w:rPr>
              <w:t>Response Description</w:t>
            </w:r>
          </w:p>
        </w:tc>
      </w:tr>
      <w:tr w:rsidR="002E0470" w:rsidRPr="00E67E4C" w14:paraId="457330E6" w14:textId="77777777" w:rsidTr="005D1DD4">
        <w:tc>
          <w:tcPr>
            <w:tcW w:w="1951" w:type="dxa"/>
          </w:tcPr>
          <w:p w14:paraId="40F77317" w14:textId="77777777" w:rsidR="002E0470" w:rsidRPr="00E67E4C" w:rsidRDefault="002E0470" w:rsidP="005D1DD4">
            <w:pPr>
              <w:pStyle w:val="TAL"/>
            </w:pPr>
            <w:r w:rsidRPr="00E67E4C">
              <w:t>Slice Load level information</w:t>
            </w:r>
          </w:p>
        </w:tc>
        <w:tc>
          <w:tcPr>
            <w:tcW w:w="3544" w:type="dxa"/>
          </w:tcPr>
          <w:p w14:paraId="70070302" w14:textId="77777777" w:rsidR="002E0470" w:rsidRPr="00E67E4C" w:rsidRDefault="002E0470" w:rsidP="005D1DD4">
            <w:pPr>
              <w:pStyle w:val="TAL"/>
            </w:pPr>
            <w:r w:rsidRPr="00E67E4C">
              <w:t>Analytics ID: load level information</w:t>
            </w:r>
          </w:p>
        </w:tc>
        <w:tc>
          <w:tcPr>
            <w:tcW w:w="4252" w:type="dxa"/>
          </w:tcPr>
          <w:p w14:paraId="580B52C5" w14:textId="77777777" w:rsidR="002E0470" w:rsidRPr="00E67E4C" w:rsidRDefault="002E0470" w:rsidP="005D1DD4">
            <w:pPr>
              <w:pStyle w:val="TAL"/>
            </w:pPr>
            <w:r w:rsidRPr="00E67E4C">
              <w:t>Load level provided as number of UE registrations and number of PDU sessions for a Network Slice and Network Slice instances as well as resource utilization for Network Slice instances.</w:t>
            </w:r>
          </w:p>
        </w:tc>
      </w:tr>
      <w:tr w:rsidR="002E0470" w:rsidRPr="00E67E4C" w14:paraId="60D8F55F" w14:textId="77777777" w:rsidTr="005D1DD4">
        <w:tc>
          <w:tcPr>
            <w:tcW w:w="1951" w:type="dxa"/>
          </w:tcPr>
          <w:p w14:paraId="6F27BF85" w14:textId="77777777" w:rsidR="002E0470" w:rsidRPr="00E67E4C" w:rsidRDefault="002E0470" w:rsidP="005D1DD4">
            <w:pPr>
              <w:pStyle w:val="TAL"/>
            </w:pPr>
            <w:r w:rsidRPr="00E67E4C">
              <w:t>Observed Service experience information</w:t>
            </w:r>
          </w:p>
        </w:tc>
        <w:tc>
          <w:tcPr>
            <w:tcW w:w="3544" w:type="dxa"/>
          </w:tcPr>
          <w:p w14:paraId="62EB3498" w14:textId="77777777" w:rsidR="002E0470" w:rsidRPr="00E67E4C" w:rsidRDefault="002E0470" w:rsidP="005D1DD4">
            <w:pPr>
              <w:pStyle w:val="TAL"/>
            </w:pPr>
            <w:r w:rsidRPr="00E67E4C">
              <w:t>Analytics ID: Service Experience</w:t>
            </w:r>
          </w:p>
        </w:tc>
        <w:tc>
          <w:tcPr>
            <w:tcW w:w="4252" w:type="dxa"/>
          </w:tcPr>
          <w:p w14:paraId="744D9EFB" w14:textId="77777777" w:rsidR="002E0470" w:rsidRPr="00E67E4C" w:rsidRDefault="002E0470" w:rsidP="005D1DD4">
            <w:pPr>
              <w:pStyle w:val="TAL"/>
            </w:pPr>
            <w:r w:rsidRPr="00E67E4C">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E67E4C" w14:paraId="10455544" w14:textId="77777777" w:rsidTr="005D1DD4">
        <w:tc>
          <w:tcPr>
            <w:tcW w:w="1951" w:type="dxa"/>
          </w:tcPr>
          <w:p w14:paraId="7E4A36D1" w14:textId="77777777" w:rsidR="002E0470" w:rsidRPr="00E67E4C" w:rsidRDefault="002E0470" w:rsidP="005D1DD4">
            <w:pPr>
              <w:pStyle w:val="TAL"/>
            </w:pPr>
            <w:r w:rsidRPr="00E67E4C">
              <w:t>NF Load information</w:t>
            </w:r>
          </w:p>
        </w:tc>
        <w:tc>
          <w:tcPr>
            <w:tcW w:w="3544" w:type="dxa"/>
          </w:tcPr>
          <w:p w14:paraId="0025F30E" w14:textId="77777777" w:rsidR="002E0470" w:rsidRPr="00E67E4C" w:rsidRDefault="002E0470" w:rsidP="005D1DD4">
            <w:pPr>
              <w:pStyle w:val="TAL"/>
            </w:pPr>
            <w:r w:rsidRPr="00E67E4C">
              <w:t>Analytics ID: NF load information</w:t>
            </w:r>
          </w:p>
        </w:tc>
        <w:tc>
          <w:tcPr>
            <w:tcW w:w="4252" w:type="dxa"/>
          </w:tcPr>
          <w:p w14:paraId="4AEA0EC4" w14:textId="77777777" w:rsidR="002E0470" w:rsidRPr="00E67E4C" w:rsidRDefault="002E0470" w:rsidP="005D1DD4">
            <w:pPr>
              <w:pStyle w:val="TAL"/>
            </w:pPr>
            <w:r w:rsidRPr="00E67E4C">
              <w:t>Load statistics or predictions information for specific NF(s).</w:t>
            </w:r>
          </w:p>
        </w:tc>
      </w:tr>
      <w:tr w:rsidR="002E0470" w:rsidRPr="00E67E4C" w14:paraId="59F93E3C" w14:textId="77777777" w:rsidTr="005D1DD4">
        <w:tc>
          <w:tcPr>
            <w:tcW w:w="1951" w:type="dxa"/>
          </w:tcPr>
          <w:p w14:paraId="4EE4CE52" w14:textId="77777777" w:rsidR="002E0470" w:rsidRPr="00E67E4C" w:rsidRDefault="002E0470" w:rsidP="005D1DD4">
            <w:pPr>
              <w:pStyle w:val="TAL"/>
            </w:pPr>
            <w:r w:rsidRPr="00E67E4C">
              <w:t>Network Performance information</w:t>
            </w:r>
          </w:p>
        </w:tc>
        <w:tc>
          <w:tcPr>
            <w:tcW w:w="3544" w:type="dxa"/>
          </w:tcPr>
          <w:p w14:paraId="3ACBF79B" w14:textId="77777777" w:rsidR="002E0470" w:rsidRPr="00E67E4C" w:rsidRDefault="002E0470" w:rsidP="005D1DD4">
            <w:pPr>
              <w:pStyle w:val="TAL"/>
            </w:pPr>
            <w:r w:rsidRPr="00E67E4C">
              <w:t>Analytics ID: Network Performance</w:t>
            </w:r>
          </w:p>
        </w:tc>
        <w:tc>
          <w:tcPr>
            <w:tcW w:w="4252" w:type="dxa"/>
          </w:tcPr>
          <w:p w14:paraId="3DE6CAA7" w14:textId="77777777" w:rsidR="002E0470" w:rsidRPr="00E67E4C" w:rsidRDefault="002E0470" w:rsidP="005D1DD4">
            <w:pPr>
              <w:pStyle w:val="TAL"/>
            </w:pPr>
            <w:r w:rsidRPr="00E67E4C">
              <w:t>Statistics or predictions on the load in an Area of Interest; in addition, statistics or predictions on the number of UEs that are located in that Area of Interest.</w:t>
            </w:r>
          </w:p>
        </w:tc>
      </w:tr>
      <w:tr w:rsidR="002E0470" w:rsidRPr="00E67E4C" w14:paraId="2605F4CD" w14:textId="77777777" w:rsidTr="005D1DD4">
        <w:tc>
          <w:tcPr>
            <w:tcW w:w="1951" w:type="dxa"/>
          </w:tcPr>
          <w:p w14:paraId="49D56E45" w14:textId="77777777" w:rsidR="002E0470" w:rsidRPr="00E67E4C" w:rsidRDefault="002E0470" w:rsidP="005D1DD4">
            <w:pPr>
              <w:pStyle w:val="TAL"/>
            </w:pPr>
            <w:r w:rsidRPr="00E67E4C">
              <w:t>UE mobility information</w:t>
            </w:r>
          </w:p>
        </w:tc>
        <w:tc>
          <w:tcPr>
            <w:tcW w:w="3544" w:type="dxa"/>
          </w:tcPr>
          <w:p w14:paraId="1BF42B2E" w14:textId="77777777" w:rsidR="002E0470" w:rsidRPr="00E67E4C" w:rsidRDefault="002E0470" w:rsidP="005D1DD4">
            <w:pPr>
              <w:pStyle w:val="TAL"/>
            </w:pPr>
            <w:r w:rsidRPr="00E67E4C">
              <w:t>Analytics ID: UE Mobility</w:t>
            </w:r>
          </w:p>
        </w:tc>
        <w:tc>
          <w:tcPr>
            <w:tcW w:w="4252" w:type="dxa"/>
          </w:tcPr>
          <w:p w14:paraId="01293C96" w14:textId="77777777" w:rsidR="002E0470" w:rsidRPr="00E67E4C" w:rsidRDefault="002E0470" w:rsidP="005D1DD4">
            <w:pPr>
              <w:pStyle w:val="TAL"/>
            </w:pPr>
            <w:r w:rsidRPr="00E67E4C">
              <w:t>Statistics or predictions on UE mobility. When visited AOI(s) is included in the Analytics Filter information, only statistics on UE mobility can be provided.</w:t>
            </w:r>
          </w:p>
        </w:tc>
      </w:tr>
      <w:tr w:rsidR="002E0470" w:rsidRPr="00E67E4C" w14:paraId="63A52BFC" w14:textId="77777777" w:rsidTr="005D1DD4">
        <w:tc>
          <w:tcPr>
            <w:tcW w:w="1951" w:type="dxa"/>
          </w:tcPr>
          <w:p w14:paraId="4D8D19B1" w14:textId="77777777" w:rsidR="002E0470" w:rsidRPr="00E67E4C" w:rsidRDefault="002E0470" w:rsidP="005D1DD4">
            <w:pPr>
              <w:pStyle w:val="TAL"/>
            </w:pPr>
            <w:r w:rsidRPr="00E67E4C">
              <w:t>UE Communication information</w:t>
            </w:r>
          </w:p>
        </w:tc>
        <w:tc>
          <w:tcPr>
            <w:tcW w:w="3544" w:type="dxa"/>
          </w:tcPr>
          <w:p w14:paraId="391F69A4" w14:textId="77777777" w:rsidR="002E0470" w:rsidRPr="00E67E4C" w:rsidRDefault="002E0470" w:rsidP="005D1DD4">
            <w:pPr>
              <w:pStyle w:val="TAL"/>
            </w:pPr>
            <w:r w:rsidRPr="00E67E4C">
              <w:t>Analytics ID: UE Communication</w:t>
            </w:r>
          </w:p>
        </w:tc>
        <w:tc>
          <w:tcPr>
            <w:tcW w:w="4252" w:type="dxa"/>
          </w:tcPr>
          <w:p w14:paraId="05247B91" w14:textId="77777777" w:rsidR="002E0470" w:rsidRPr="00E67E4C" w:rsidRDefault="002E0470" w:rsidP="005D1DD4">
            <w:pPr>
              <w:pStyle w:val="TAL"/>
            </w:pPr>
            <w:r w:rsidRPr="00E67E4C">
              <w:t>Statistics or predictions on UE communication.</w:t>
            </w:r>
          </w:p>
        </w:tc>
      </w:tr>
      <w:tr w:rsidR="002E0470" w:rsidRPr="00E67E4C" w14:paraId="69A25F99" w14:textId="77777777" w:rsidTr="005D1DD4">
        <w:tc>
          <w:tcPr>
            <w:tcW w:w="1951" w:type="dxa"/>
          </w:tcPr>
          <w:p w14:paraId="5295593C" w14:textId="77777777" w:rsidR="002E0470" w:rsidRPr="00E67E4C" w:rsidRDefault="002E0470" w:rsidP="005D1DD4">
            <w:pPr>
              <w:pStyle w:val="TAL"/>
            </w:pPr>
            <w:r w:rsidRPr="00E67E4C">
              <w:t>Expected UE behavioural parameters</w:t>
            </w:r>
          </w:p>
        </w:tc>
        <w:tc>
          <w:tcPr>
            <w:tcW w:w="3544" w:type="dxa"/>
          </w:tcPr>
          <w:p w14:paraId="468D21D9" w14:textId="77777777" w:rsidR="002E0470" w:rsidRPr="00E67E4C" w:rsidRDefault="002E0470" w:rsidP="005D1DD4">
            <w:pPr>
              <w:pStyle w:val="TAL"/>
            </w:pPr>
            <w:r w:rsidRPr="00E67E4C">
              <w:t>Analytics ID: UE Mobility and/or UE Communication</w:t>
            </w:r>
          </w:p>
        </w:tc>
        <w:tc>
          <w:tcPr>
            <w:tcW w:w="4252" w:type="dxa"/>
          </w:tcPr>
          <w:p w14:paraId="2F584D83" w14:textId="77777777" w:rsidR="002E0470" w:rsidRPr="00E67E4C" w:rsidRDefault="002E0470" w:rsidP="005D1DD4">
            <w:pPr>
              <w:pStyle w:val="TAL"/>
            </w:pPr>
            <w:r w:rsidRPr="00E67E4C">
              <w:t>Analytics on UE Mobility and/or UE Communication.</w:t>
            </w:r>
          </w:p>
        </w:tc>
      </w:tr>
      <w:tr w:rsidR="002E0470" w:rsidRPr="00E67E4C" w14:paraId="1CE3BE13" w14:textId="77777777" w:rsidTr="005D1DD4">
        <w:tc>
          <w:tcPr>
            <w:tcW w:w="1951" w:type="dxa"/>
          </w:tcPr>
          <w:p w14:paraId="153A5597" w14:textId="77777777" w:rsidR="002E0470" w:rsidRPr="00E67E4C" w:rsidRDefault="002E0470" w:rsidP="005D1DD4">
            <w:pPr>
              <w:pStyle w:val="TAL"/>
            </w:pPr>
            <w:r w:rsidRPr="00E67E4C">
              <w:t>UE Abnormal behaviour information</w:t>
            </w:r>
          </w:p>
        </w:tc>
        <w:tc>
          <w:tcPr>
            <w:tcW w:w="3544" w:type="dxa"/>
          </w:tcPr>
          <w:p w14:paraId="79F22FA2" w14:textId="77777777" w:rsidR="002E0470" w:rsidRPr="00E67E4C" w:rsidRDefault="002E0470" w:rsidP="005D1DD4">
            <w:pPr>
              <w:pStyle w:val="TAL"/>
            </w:pPr>
            <w:r w:rsidRPr="00E67E4C">
              <w:t>Analytics ID: Abnormal behaviour</w:t>
            </w:r>
          </w:p>
        </w:tc>
        <w:tc>
          <w:tcPr>
            <w:tcW w:w="4252" w:type="dxa"/>
          </w:tcPr>
          <w:p w14:paraId="5B1A5961" w14:textId="77777777" w:rsidR="002E0470" w:rsidRPr="00E67E4C" w:rsidRDefault="002E0470" w:rsidP="005D1DD4">
            <w:pPr>
              <w:pStyle w:val="TAL"/>
            </w:pPr>
            <w:r w:rsidRPr="00E67E4C">
              <w:t>List of observed or expected exceptions, with Exception ID, Exception Level and other information, depending on the observed or expected exceptions.</w:t>
            </w:r>
          </w:p>
        </w:tc>
      </w:tr>
      <w:tr w:rsidR="002E0470" w:rsidRPr="00E67E4C" w14:paraId="5410F08B" w14:textId="77777777" w:rsidTr="005D1DD4">
        <w:tc>
          <w:tcPr>
            <w:tcW w:w="1951" w:type="dxa"/>
          </w:tcPr>
          <w:p w14:paraId="67FF9E97" w14:textId="77777777" w:rsidR="002E0470" w:rsidRPr="00E67E4C" w:rsidRDefault="002E0470" w:rsidP="005D1DD4">
            <w:pPr>
              <w:pStyle w:val="TAL"/>
            </w:pPr>
            <w:r w:rsidRPr="00E67E4C">
              <w:t>End-to-end data volume transfer time</w:t>
            </w:r>
          </w:p>
        </w:tc>
        <w:tc>
          <w:tcPr>
            <w:tcW w:w="3544" w:type="dxa"/>
          </w:tcPr>
          <w:p w14:paraId="5473EFD4" w14:textId="77777777" w:rsidR="002E0470" w:rsidRPr="00E67E4C" w:rsidRDefault="002E0470" w:rsidP="005D1DD4">
            <w:pPr>
              <w:pStyle w:val="TAL"/>
            </w:pPr>
            <w:r w:rsidRPr="00E67E4C">
              <w:t>Analytics ID: E2E data volume transfer time</w:t>
            </w:r>
          </w:p>
        </w:tc>
        <w:tc>
          <w:tcPr>
            <w:tcW w:w="4252" w:type="dxa"/>
          </w:tcPr>
          <w:p w14:paraId="7EC48435" w14:textId="77777777" w:rsidR="002E0470" w:rsidRPr="00E67E4C" w:rsidRDefault="002E0470" w:rsidP="005D1DD4">
            <w:pPr>
              <w:pStyle w:val="TAL"/>
            </w:pPr>
            <w:r w:rsidRPr="00E67E4C">
              <w:t>Analytics on E2E data volume transfer time.</w:t>
            </w:r>
          </w:p>
        </w:tc>
      </w:tr>
      <w:tr w:rsidR="002E0470" w:rsidRPr="00E67E4C" w14:paraId="47DA8908" w14:textId="77777777" w:rsidTr="005D1DD4">
        <w:tc>
          <w:tcPr>
            <w:tcW w:w="1951" w:type="dxa"/>
          </w:tcPr>
          <w:p w14:paraId="28E8F81D" w14:textId="77777777" w:rsidR="002E0470" w:rsidRPr="00E67E4C" w:rsidRDefault="002E0470" w:rsidP="005D1DD4">
            <w:pPr>
              <w:pStyle w:val="TAL"/>
            </w:pPr>
            <w:r w:rsidRPr="00E67E4C">
              <w:t>User Data Congestion information</w:t>
            </w:r>
          </w:p>
        </w:tc>
        <w:tc>
          <w:tcPr>
            <w:tcW w:w="3544" w:type="dxa"/>
          </w:tcPr>
          <w:p w14:paraId="0C832E6E" w14:textId="77777777" w:rsidR="002E0470" w:rsidRPr="00E67E4C" w:rsidRDefault="002E0470" w:rsidP="005D1DD4">
            <w:pPr>
              <w:pStyle w:val="TAL"/>
            </w:pPr>
            <w:r w:rsidRPr="00E67E4C">
              <w:t>Analytics ID: User Data Congestion</w:t>
            </w:r>
          </w:p>
        </w:tc>
        <w:tc>
          <w:tcPr>
            <w:tcW w:w="4252" w:type="dxa"/>
          </w:tcPr>
          <w:p w14:paraId="1F98E6CA" w14:textId="77777777" w:rsidR="002E0470" w:rsidRPr="00E67E4C" w:rsidRDefault="002E0470" w:rsidP="005D1DD4">
            <w:pPr>
              <w:pStyle w:val="TAL"/>
            </w:pPr>
            <w:r w:rsidRPr="00E67E4C">
              <w:t>Statistics or predictions on the user data congestion for transfer over the user plane, for transfer over the control plane, or for both.</w:t>
            </w:r>
          </w:p>
        </w:tc>
      </w:tr>
      <w:tr w:rsidR="002E0470" w:rsidRPr="00E67E4C" w14:paraId="5FB75215" w14:textId="77777777" w:rsidTr="005D1DD4">
        <w:tc>
          <w:tcPr>
            <w:tcW w:w="1951" w:type="dxa"/>
          </w:tcPr>
          <w:p w14:paraId="25C7D3D8" w14:textId="77777777" w:rsidR="002E0470" w:rsidRPr="00E67E4C" w:rsidRDefault="002E0470" w:rsidP="005D1DD4">
            <w:pPr>
              <w:pStyle w:val="TAL"/>
            </w:pPr>
            <w:r w:rsidRPr="00E67E4C">
              <w:t>QoS Sustainability</w:t>
            </w:r>
          </w:p>
        </w:tc>
        <w:tc>
          <w:tcPr>
            <w:tcW w:w="3544" w:type="dxa"/>
          </w:tcPr>
          <w:p w14:paraId="7E16DA6F" w14:textId="77777777" w:rsidR="002E0470" w:rsidRPr="00E67E4C" w:rsidRDefault="002E0470" w:rsidP="005D1DD4">
            <w:pPr>
              <w:pStyle w:val="TAL"/>
            </w:pPr>
            <w:r w:rsidRPr="00E67E4C">
              <w:t>Analytics ID: QoS Sustainability</w:t>
            </w:r>
          </w:p>
        </w:tc>
        <w:tc>
          <w:tcPr>
            <w:tcW w:w="4252" w:type="dxa"/>
          </w:tcPr>
          <w:p w14:paraId="4DC6D3C7" w14:textId="77777777" w:rsidR="002E0470" w:rsidRPr="00E67E4C" w:rsidRDefault="002E0470" w:rsidP="005D1DD4">
            <w:pPr>
              <w:pStyle w:val="TAL"/>
            </w:pPr>
            <w:r w:rsidRPr="00E67E4C">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E67E4C" w14:paraId="4FE61470" w14:textId="77777777" w:rsidTr="005D1DD4">
        <w:tc>
          <w:tcPr>
            <w:tcW w:w="1951" w:type="dxa"/>
          </w:tcPr>
          <w:p w14:paraId="16D4D2D6" w14:textId="77777777" w:rsidR="002E0470" w:rsidRPr="00E67E4C" w:rsidRDefault="002E0470" w:rsidP="005D1DD4">
            <w:pPr>
              <w:pStyle w:val="TAL"/>
            </w:pPr>
            <w:r w:rsidRPr="00E67E4C">
              <w:t>Session Management Congestion Control Experience</w:t>
            </w:r>
          </w:p>
        </w:tc>
        <w:tc>
          <w:tcPr>
            <w:tcW w:w="3544" w:type="dxa"/>
          </w:tcPr>
          <w:p w14:paraId="7DA92219" w14:textId="77777777" w:rsidR="002E0470" w:rsidRPr="00E67E4C" w:rsidRDefault="002E0470" w:rsidP="005D1DD4">
            <w:pPr>
              <w:pStyle w:val="TAL"/>
            </w:pPr>
            <w:r w:rsidRPr="00E67E4C">
              <w:t>Analytics ID: Session Management Congestion Control Experience</w:t>
            </w:r>
          </w:p>
        </w:tc>
        <w:tc>
          <w:tcPr>
            <w:tcW w:w="4252" w:type="dxa"/>
          </w:tcPr>
          <w:p w14:paraId="5C8E086D" w14:textId="77777777" w:rsidR="002E0470" w:rsidRPr="00E67E4C" w:rsidRDefault="002E0470" w:rsidP="005D1DD4">
            <w:pPr>
              <w:pStyle w:val="TAL"/>
            </w:pPr>
            <w:r w:rsidRPr="00E67E4C">
              <w:t>Statistics on session management congestion control experience for specific DNN and/or S-NSSAI.</w:t>
            </w:r>
          </w:p>
        </w:tc>
      </w:tr>
      <w:tr w:rsidR="002E0470" w:rsidRPr="00E67E4C" w14:paraId="0B79DA61" w14:textId="77777777" w:rsidTr="005D1DD4">
        <w:tc>
          <w:tcPr>
            <w:tcW w:w="1951" w:type="dxa"/>
          </w:tcPr>
          <w:p w14:paraId="48AAFA88" w14:textId="77777777" w:rsidR="002E0470" w:rsidRPr="00E67E4C" w:rsidRDefault="002E0470" w:rsidP="005D1DD4">
            <w:pPr>
              <w:pStyle w:val="TAL"/>
            </w:pPr>
            <w:r w:rsidRPr="00E67E4C">
              <w:t>Redundant Transmission Experience</w:t>
            </w:r>
          </w:p>
        </w:tc>
        <w:tc>
          <w:tcPr>
            <w:tcW w:w="3544" w:type="dxa"/>
          </w:tcPr>
          <w:p w14:paraId="625A182F" w14:textId="77777777" w:rsidR="002E0470" w:rsidRPr="00E67E4C" w:rsidRDefault="002E0470" w:rsidP="005D1DD4">
            <w:pPr>
              <w:pStyle w:val="TAL"/>
            </w:pPr>
            <w:r w:rsidRPr="00E67E4C">
              <w:t>Analytics ID: Redundant Transmission Experience</w:t>
            </w:r>
          </w:p>
        </w:tc>
        <w:tc>
          <w:tcPr>
            <w:tcW w:w="4252" w:type="dxa"/>
          </w:tcPr>
          <w:p w14:paraId="355EA8AE" w14:textId="77777777" w:rsidR="002E0470" w:rsidRPr="00E67E4C" w:rsidRDefault="002E0470" w:rsidP="005D1DD4">
            <w:pPr>
              <w:pStyle w:val="TAL"/>
            </w:pPr>
            <w:r w:rsidRPr="00E67E4C">
              <w:t>Statistics or predictions aimed at supporting redundant transmission decisions for URLLC services.</w:t>
            </w:r>
          </w:p>
        </w:tc>
      </w:tr>
      <w:tr w:rsidR="002E0470" w:rsidRPr="00E67E4C" w14:paraId="38F219F3" w14:textId="77777777" w:rsidTr="005D1DD4">
        <w:tc>
          <w:tcPr>
            <w:tcW w:w="1951" w:type="dxa"/>
          </w:tcPr>
          <w:p w14:paraId="5CBB736F" w14:textId="77777777" w:rsidR="002E0470" w:rsidRPr="00E67E4C" w:rsidRDefault="002E0470" w:rsidP="005D1DD4">
            <w:pPr>
              <w:pStyle w:val="TAL"/>
            </w:pPr>
            <w:r w:rsidRPr="00E67E4C">
              <w:t>WLAN performance</w:t>
            </w:r>
          </w:p>
        </w:tc>
        <w:tc>
          <w:tcPr>
            <w:tcW w:w="3544" w:type="dxa"/>
          </w:tcPr>
          <w:p w14:paraId="1E484C02" w14:textId="77777777" w:rsidR="002E0470" w:rsidRPr="00E67E4C" w:rsidRDefault="002E0470" w:rsidP="005D1DD4">
            <w:pPr>
              <w:pStyle w:val="TAL"/>
            </w:pPr>
            <w:r w:rsidRPr="00E67E4C">
              <w:t>Analytics ID: WLAN performance</w:t>
            </w:r>
          </w:p>
        </w:tc>
        <w:tc>
          <w:tcPr>
            <w:tcW w:w="4252" w:type="dxa"/>
          </w:tcPr>
          <w:p w14:paraId="5698A4AB" w14:textId="77777777" w:rsidR="002E0470" w:rsidRPr="00E67E4C" w:rsidRDefault="002E0470" w:rsidP="005D1DD4">
            <w:pPr>
              <w:pStyle w:val="TAL"/>
            </w:pPr>
            <w:r w:rsidRPr="00E67E4C">
              <w:t>Statistics or predictions on WLAN performance of UE.</w:t>
            </w:r>
          </w:p>
        </w:tc>
      </w:tr>
      <w:tr w:rsidR="002E0470" w:rsidRPr="00E67E4C" w14:paraId="6FD64992" w14:textId="77777777" w:rsidTr="005D1DD4">
        <w:tc>
          <w:tcPr>
            <w:tcW w:w="1951" w:type="dxa"/>
          </w:tcPr>
          <w:p w14:paraId="3ADA5359" w14:textId="77777777" w:rsidR="002E0470" w:rsidRPr="00E67E4C" w:rsidRDefault="002E0470" w:rsidP="005D1DD4">
            <w:pPr>
              <w:pStyle w:val="TAL"/>
            </w:pPr>
            <w:r w:rsidRPr="00E67E4C">
              <w:t>Dispersion</w:t>
            </w:r>
          </w:p>
        </w:tc>
        <w:tc>
          <w:tcPr>
            <w:tcW w:w="3544" w:type="dxa"/>
          </w:tcPr>
          <w:p w14:paraId="64BC4F87" w14:textId="77777777" w:rsidR="002E0470" w:rsidRPr="00E67E4C" w:rsidRDefault="002E0470" w:rsidP="005D1DD4">
            <w:pPr>
              <w:pStyle w:val="TAL"/>
            </w:pPr>
            <w:r w:rsidRPr="00E67E4C">
              <w:t>Analytics ID: UE Dispersion</w:t>
            </w:r>
          </w:p>
        </w:tc>
        <w:tc>
          <w:tcPr>
            <w:tcW w:w="4252" w:type="dxa"/>
          </w:tcPr>
          <w:p w14:paraId="2743D1D9" w14:textId="77777777" w:rsidR="002E0470" w:rsidRPr="00E67E4C" w:rsidRDefault="002E0470" w:rsidP="005D1DD4">
            <w:pPr>
              <w:pStyle w:val="TAL"/>
            </w:pPr>
            <w:r w:rsidRPr="00E67E4C">
              <w:t>Statistics or predictions that identify the location (i.e. areas of interest) or network slice(s) where a UE, or a group of UEs disperse their data volume, or disperse mobility or session management transactions or both.</w:t>
            </w:r>
          </w:p>
        </w:tc>
      </w:tr>
      <w:tr w:rsidR="002E0470" w:rsidRPr="00E67E4C" w14:paraId="352F8F92" w14:textId="77777777" w:rsidTr="005D1DD4">
        <w:tc>
          <w:tcPr>
            <w:tcW w:w="1951" w:type="dxa"/>
          </w:tcPr>
          <w:p w14:paraId="0AD15AC8" w14:textId="77777777" w:rsidR="002E0470" w:rsidRPr="00E67E4C" w:rsidRDefault="002E0470" w:rsidP="005D1DD4">
            <w:pPr>
              <w:pStyle w:val="TAL"/>
            </w:pPr>
            <w:r w:rsidRPr="00E67E4C">
              <w:t>DN Performance</w:t>
            </w:r>
          </w:p>
        </w:tc>
        <w:tc>
          <w:tcPr>
            <w:tcW w:w="3544" w:type="dxa"/>
          </w:tcPr>
          <w:p w14:paraId="1C945E22" w14:textId="77777777" w:rsidR="002E0470" w:rsidRPr="00E67E4C" w:rsidRDefault="002E0470" w:rsidP="005D1DD4">
            <w:pPr>
              <w:pStyle w:val="TAL"/>
            </w:pPr>
            <w:r w:rsidRPr="00E67E4C">
              <w:t>Analytics ID: DN Performance</w:t>
            </w:r>
          </w:p>
        </w:tc>
        <w:tc>
          <w:tcPr>
            <w:tcW w:w="4252" w:type="dxa"/>
          </w:tcPr>
          <w:p w14:paraId="02EC1007" w14:textId="77777777" w:rsidR="002E0470" w:rsidRPr="00E67E4C" w:rsidRDefault="002E0470" w:rsidP="005D1DD4">
            <w:pPr>
              <w:pStyle w:val="TAL"/>
            </w:pPr>
            <w:r w:rsidRPr="00E67E4C">
              <w:t>Statistics or predictions on user plane performance for a specific Edge Computing application.</w:t>
            </w:r>
          </w:p>
        </w:tc>
      </w:tr>
      <w:tr w:rsidR="002E0470" w:rsidRPr="00E67E4C" w14:paraId="40EC95BE" w14:textId="77777777" w:rsidTr="005D1DD4">
        <w:tc>
          <w:tcPr>
            <w:tcW w:w="1951" w:type="dxa"/>
          </w:tcPr>
          <w:p w14:paraId="7CA3A243" w14:textId="77777777" w:rsidR="002E0470" w:rsidRPr="00E67E4C" w:rsidRDefault="002E0470" w:rsidP="005D1DD4">
            <w:pPr>
              <w:pStyle w:val="TAL"/>
            </w:pPr>
            <w:r w:rsidRPr="00E67E4C">
              <w:t>PFD Determination</w:t>
            </w:r>
          </w:p>
        </w:tc>
        <w:tc>
          <w:tcPr>
            <w:tcW w:w="3544" w:type="dxa"/>
          </w:tcPr>
          <w:p w14:paraId="2C94ED76" w14:textId="77777777" w:rsidR="002E0470" w:rsidRPr="00E67E4C" w:rsidRDefault="002E0470" w:rsidP="005D1DD4">
            <w:pPr>
              <w:pStyle w:val="TAL"/>
            </w:pPr>
            <w:r w:rsidRPr="00E67E4C">
              <w:t>Analytics ID: PFD Determination</w:t>
            </w:r>
          </w:p>
        </w:tc>
        <w:tc>
          <w:tcPr>
            <w:tcW w:w="4252" w:type="dxa"/>
          </w:tcPr>
          <w:p w14:paraId="68668AED" w14:textId="77777777" w:rsidR="002E0470" w:rsidRPr="00E67E4C" w:rsidRDefault="002E0470" w:rsidP="005D1DD4">
            <w:pPr>
              <w:pStyle w:val="TAL"/>
            </w:pPr>
            <w:r w:rsidRPr="00E67E4C">
              <w:t>Statistics on PFD information for a known application identifier(s).</w:t>
            </w:r>
          </w:p>
        </w:tc>
      </w:tr>
      <w:tr w:rsidR="002E0470" w:rsidRPr="00E67E4C" w14:paraId="47B72203" w14:textId="77777777" w:rsidTr="005D1DD4">
        <w:tc>
          <w:tcPr>
            <w:tcW w:w="1951" w:type="dxa"/>
          </w:tcPr>
          <w:p w14:paraId="4F39663A" w14:textId="77777777" w:rsidR="002E0470" w:rsidRPr="00E67E4C" w:rsidRDefault="002E0470" w:rsidP="005D1DD4">
            <w:pPr>
              <w:pStyle w:val="TAL"/>
            </w:pPr>
            <w:r w:rsidRPr="00E67E4C">
              <w:t>Movement Behaviour</w:t>
            </w:r>
          </w:p>
        </w:tc>
        <w:tc>
          <w:tcPr>
            <w:tcW w:w="3544" w:type="dxa"/>
          </w:tcPr>
          <w:p w14:paraId="68138E7E" w14:textId="77777777" w:rsidR="002E0470" w:rsidRPr="00E67E4C" w:rsidRDefault="002E0470" w:rsidP="005D1DD4">
            <w:pPr>
              <w:pStyle w:val="TAL"/>
            </w:pPr>
            <w:r w:rsidRPr="00E67E4C">
              <w:t>Analytics ID: Movement Behaviour</w:t>
            </w:r>
          </w:p>
        </w:tc>
        <w:tc>
          <w:tcPr>
            <w:tcW w:w="4252" w:type="dxa"/>
          </w:tcPr>
          <w:p w14:paraId="514E664B" w14:textId="77777777" w:rsidR="002E0470" w:rsidRPr="00E67E4C" w:rsidRDefault="002E0470" w:rsidP="005D1DD4">
            <w:pPr>
              <w:pStyle w:val="TAL"/>
            </w:pPr>
            <w:r w:rsidRPr="00E67E4C">
              <w:t>Statistics or predictions on movement behaviour for an applicable area.</w:t>
            </w:r>
          </w:p>
        </w:tc>
      </w:tr>
      <w:tr w:rsidR="002E0470" w:rsidRPr="00E67E4C" w14:paraId="0AC2F189" w14:textId="77777777" w:rsidTr="005D1DD4">
        <w:tc>
          <w:tcPr>
            <w:tcW w:w="1951" w:type="dxa"/>
          </w:tcPr>
          <w:p w14:paraId="57A0B3F7" w14:textId="77777777" w:rsidR="002E0470" w:rsidRPr="00E67E4C" w:rsidRDefault="002E0470" w:rsidP="005D1DD4">
            <w:pPr>
              <w:pStyle w:val="TAL"/>
            </w:pPr>
            <w:r w:rsidRPr="00E67E4C">
              <w:t>Location Accuracy</w:t>
            </w:r>
          </w:p>
        </w:tc>
        <w:tc>
          <w:tcPr>
            <w:tcW w:w="3544" w:type="dxa"/>
          </w:tcPr>
          <w:p w14:paraId="4B24F3A1" w14:textId="77777777" w:rsidR="002E0470" w:rsidRPr="00E67E4C" w:rsidRDefault="002E0470" w:rsidP="005D1DD4">
            <w:pPr>
              <w:pStyle w:val="TAL"/>
            </w:pPr>
            <w:r w:rsidRPr="00E67E4C">
              <w:t>Analytics ID: Location Accuracy</w:t>
            </w:r>
          </w:p>
        </w:tc>
        <w:tc>
          <w:tcPr>
            <w:tcW w:w="4252" w:type="dxa"/>
          </w:tcPr>
          <w:p w14:paraId="63A34CB7" w14:textId="77777777" w:rsidR="002E0470" w:rsidRPr="00E67E4C" w:rsidRDefault="002E0470" w:rsidP="005D1DD4">
            <w:pPr>
              <w:pStyle w:val="TAL"/>
            </w:pPr>
            <w:r w:rsidRPr="00E67E4C">
              <w:t>Predictions on Location Accuracy.</w:t>
            </w:r>
          </w:p>
        </w:tc>
      </w:tr>
      <w:tr w:rsidR="002E0470" w:rsidRPr="00E67E4C" w14:paraId="3748D98D" w14:textId="77777777" w:rsidTr="005D1DD4">
        <w:tc>
          <w:tcPr>
            <w:tcW w:w="1951" w:type="dxa"/>
          </w:tcPr>
          <w:p w14:paraId="73B8BB34" w14:textId="77777777" w:rsidR="002E0470" w:rsidRPr="00E67E4C" w:rsidRDefault="002E0470" w:rsidP="005D1DD4">
            <w:pPr>
              <w:pStyle w:val="TAL"/>
            </w:pPr>
            <w:r w:rsidRPr="00E67E4C">
              <w:t>Relative Proximity</w:t>
            </w:r>
          </w:p>
        </w:tc>
        <w:tc>
          <w:tcPr>
            <w:tcW w:w="3544" w:type="dxa"/>
          </w:tcPr>
          <w:p w14:paraId="10F2C111" w14:textId="77777777" w:rsidR="002E0470" w:rsidRPr="00E67E4C" w:rsidRDefault="002E0470" w:rsidP="005D1DD4">
            <w:pPr>
              <w:pStyle w:val="TAL"/>
            </w:pPr>
            <w:r w:rsidRPr="00E67E4C">
              <w:t>Analytics ID: Relative Proximity</w:t>
            </w:r>
          </w:p>
        </w:tc>
        <w:tc>
          <w:tcPr>
            <w:tcW w:w="4252" w:type="dxa"/>
          </w:tcPr>
          <w:p w14:paraId="4BE5505D" w14:textId="77777777" w:rsidR="002E0470" w:rsidRPr="00E67E4C" w:rsidRDefault="002E0470" w:rsidP="005D1DD4">
            <w:pPr>
              <w:pStyle w:val="TAL"/>
            </w:pPr>
            <w:r w:rsidRPr="00E67E4C">
              <w:t>Statistics or predictions on Relative Proximity among UEs.</w:t>
            </w:r>
          </w:p>
        </w:tc>
      </w:tr>
      <w:tr w:rsidR="002E0470" w:rsidRPr="00E67E4C" w14:paraId="0FBC8E75" w14:textId="77777777" w:rsidTr="005D1DD4">
        <w:tc>
          <w:tcPr>
            <w:tcW w:w="1951" w:type="dxa"/>
          </w:tcPr>
          <w:p w14:paraId="00CEC0EE" w14:textId="77777777" w:rsidR="002E0470" w:rsidRPr="00E67E4C" w:rsidRDefault="002E0470" w:rsidP="005D1DD4">
            <w:pPr>
              <w:pStyle w:val="TAL"/>
            </w:pPr>
            <w:r w:rsidRPr="00E67E4C">
              <w:lastRenderedPageBreak/>
              <w:t>PDU Session traffic</w:t>
            </w:r>
          </w:p>
        </w:tc>
        <w:tc>
          <w:tcPr>
            <w:tcW w:w="3544" w:type="dxa"/>
          </w:tcPr>
          <w:p w14:paraId="16CC219C" w14:textId="77777777" w:rsidR="002E0470" w:rsidRPr="00E67E4C" w:rsidRDefault="002E0470" w:rsidP="005D1DD4">
            <w:pPr>
              <w:pStyle w:val="TAL"/>
            </w:pPr>
            <w:r w:rsidRPr="00E67E4C">
              <w:t>Analytics ID: PDU Session traffic</w:t>
            </w:r>
          </w:p>
        </w:tc>
        <w:tc>
          <w:tcPr>
            <w:tcW w:w="4252" w:type="dxa"/>
          </w:tcPr>
          <w:p w14:paraId="30322B86" w14:textId="77777777" w:rsidR="002E0470" w:rsidRPr="00E67E4C" w:rsidRDefault="002E0470" w:rsidP="005D1DD4">
            <w:pPr>
              <w:pStyle w:val="TAL"/>
            </w:pPr>
            <w:r w:rsidRPr="00E67E4C">
              <w:t>Statistics on whether traffic of UEs via one or multiple PDU sessions is according to the information provided by the service consumer.</w:t>
            </w:r>
          </w:p>
        </w:tc>
      </w:tr>
      <w:tr w:rsidR="002E0470" w:rsidRPr="00E67E4C" w14:paraId="142D6F9C" w14:textId="77777777" w:rsidTr="005D1DD4">
        <w:trPr>
          <w:ins w:id="490" w:author="Samsung" w:date="2024-11-21T18:55:00Z"/>
        </w:trPr>
        <w:tc>
          <w:tcPr>
            <w:tcW w:w="1951" w:type="dxa"/>
          </w:tcPr>
          <w:p w14:paraId="4FB1E75F" w14:textId="288721AB" w:rsidR="002E0470" w:rsidRPr="00E67E4C" w:rsidRDefault="00A13C75" w:rsidP="00A13C75">
            <w:pPr>
              <w:pStyle w:val="TAL"/>
              <w:rPr>
                <w:ins w:id="491" w:author="Samsung" w:date="2024-11-21T18:55:00Z"/>
              </w:rPr>
            </w:pPr>
            <w:ins w:id="492" w:author="Samsung" w:date="2025-12-19T15:33:00Z">
              <w:r w:rsidRPr="00E67E4C">
                <w:t xml:space="preserve">Abnormal User Plane Traffic </w:t>
              </w:r>
            </w:ins>
          </w:p>
        </w:tc>
        <w:tc>
          <w:tcPr>
            <w:tcW w:w="3544" w:type="dxa"/>
          </w:tcPr>
          <w:p w14:paraId="770606EE" w14:textId="02F548C1" w:rsidR="002E0470" w:rsidRPr="00E67E4C" w:rsidRDefault="002E0470" w:rsidP="00A13C75">
            <w:pPr>
              <w:pStyle w:val="TAL"/>
              <w:rPr>
                <w:ins w:id="493" w:author="Samsung" w:date="2024-11-21T18:55:00Z"/>
              </w:rPr>
            </w:pPr>
            <w:ins w:id="494" w:author="Samsung" w:date="2024-11-21T18:55:00Z">
              <w:r w:rsidRPr="00E67E4C">
                <w:t xml:space="preserve">Analytics ID: </w:t>
              </w:r>
            </w:ins>
            <w:ins w:id="495" w:author="Samsung" w:date="2025-12-19T15:33:00Z">
              <w:r w:rsidR="00A13C75" w:rsidRPr="00E67E4C">
                <w:t xml:space="preserve">Abnormal User Plane Traffic </w:t>
              </w:r>
            </w:ins>
          </w:p>
        </w:tc>
        <w:tc>
          <w:tcPr>
            <w:tcW w:w="4252" w:type="dxa"/>
          </w:tcPr>
          <w:p w14:paraId="3D44D1B2" w14:textId="2EEE3829" w:rsidR="002E0470" w:rsidRPr="00E67E4C" w:rsidRDefault="002E0470" w:rsidP="00A13C75">
            <w:pPr>
              <w:pStyle w:val="TAL"/>
              <w:rPr>
                <w:ins w:id="496" w:author="Samsung" w:date="2024-11-21T18:55:00Z"/>
              </w:rPr>
            </w:pPr>
            <w:ins w:id="497" w:author="Samsung" w:date="2024-11-21T18:55:00Z">
              <w:r w:rsidRPr="00E67E4C">
                <w:t xml:space="preserve">Analytics on </w:t>
              </w:r>
            </w:ins>
            <w:ins w:id="498" w:author="Samsung" w:date="2025-12-19T14:45:00Z">
              <w:r w:rsidR="00547DD1" w:rsidRPr="00E67E4C">
                <w:t xml:space="preserve">statistics and </w:t>
              </w:r>
            </w:ins>
            <w:ins w:id="499" w:author="Samsung" w:date="2024-11-21T18:55:00Z">
              <w:r w:rsidRPr="00E67E4C">
                <w:t>predict</w:t>
              </w:r>
            </w:ins>
            <w:ins w:id="500" w:author="Samsung" w:date="2025-12-19T14:45:00Z">
              <w:r w:rsidR="00547DD1" w:rsidRPr="00E67E4C">
                <w:t>ions on the</w:t>
              </w:r>
            </w:ins>
            <w:ins w:id="501" w:author="Samsung" w:date="2025-12-19T15:33:00Z">
              <w:r w:rsidR="00A13C75" w:rsidRPr="00E67E4C">
                <w:t xml:space="preserve"> abnormal user plane traffic.</w:t>
              </w:r>
            </w:ins>
          </w:p>
        </w:tc>
      </w:tr>
    </w:tbl>
    <w:p w14:paraId="2E1F7443" w14:textId="77777777" w:rsidR="002E0470" w:rsidRPr="00E67E4C" w:rsidRDefault="002E0470" w:rsidP="002E0470">
      <w:pPr>
        <w:rPr>
          <w:lang w:eastAsia="zh-CN"/>
        </w:rPr>
      </w:pPr>
    </w:p>
    <w:p w14:paraId="7D42274B" w14:textId="77777777" w:rsidR="00D833C5" w:rsidRPr="00E67E4C" w:rsidRDefault="00D833C5" w:rsidP="00992869"/>
    <w:p w14:paraId="3DBD0768" w14:textId="77777777" w:rsidR="00A7684E" w:rsidRPr="00842626" w:rsidRDefault="00F51E07">
      <w:pPr>
        <w:pStyle w:val="10"/>
        <w:rPr>
          <w:lang w:val="en-GB"/>
        </w:rPr>
      </w:pPr>
      <w:r w:rsidRPr="00E67E4C">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6B25A" w14:textId="77777777" w:rsidR="00292CA0" w:rsidRDefault="00292CA0">
      <w:pPr>
        <w:spacing w:after="0"/>
      </w:pPr>
      <w:r>
        <w:separator/>
      </w:r>
    </w:p>
  </w:endnote>
  <w:endnote w:type="continuationSeparator" w:id="0">
    <w:p w14:paraId="2792B077" w14:textId="77777777" w:rsidR="00292CA0" w:rsidRDefault="00292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F3EB" w14:textId="77777777" w:rsidR="00292CA0" w:rsidRDefault="00292CA0">
      <w:pPr>
        <w:spacing w:after="0"/>
      </w:pPr>
      <w:r>
        <w:separator/>
      </w:r>
    </w:p>
  </w:footnote>
  <w:footnote w:type="continuationSeparator" w:id="0">
    <w:p w14:paraId="14BEEB95" w14:textId="77777777" w:rsidR="00292CA0" w:rsidRDefault="00292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C4175A" w:rsidRDefault="00C417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74741441">
    <w:abstractNumId w:val="5"/>
  </w:num>
  <w:num w:numId="2" w16cid:durableId="1535188005">
    <w:abstractNumId w:val="4"/>
  </w:num>
  <w:num w:numId="3" w16cid:durableId="1505046379">
    <w:abstractNumId w:val="3"/>
  </w:num>
  <w:num w:numId="4" w16cid:durableId="1939096716">
    <w:abstractNumId w:val="0"/>
  </w:num>
  <w:num w:numId="5" w16cid:durableId="981810587">
    <w:abstractNumId w:val="8"/>
  </w:num>
  <w:num w:numId="6" w16cid:durableId="731732708">
    <w:abstractNumId w:val="7"/>
  </w:num>
  <w:num w:numId="7" w16cid:durableId="1185902885">
    <w:abstractNumId w:val="6"/>
  </w:num>
  <w:num w:numId="8" w16cid:durableId="125048462">
    <w:abstractNumId w:val="1"/>
  </w:num>
  <w:num w:numId="9" w16cid:durableId="2211373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r03">
    <w15:presenceInfo w15:providerId="None" w15:userId="penholdersr03"/>
  </w15:person>
  <w15:person w15:author="1413r01">
    <w15:presenceInfo w15:providerId="None" w15:userId="1413r01"/>
  </w15:person>
  <w15:person w15:author="Nokia rev">
    <w15:presenceInfo w15:providerId="None" w15:userId="Nokia rev"/>
  </w15:person>
  <w15:person w15:author="1413r032">
    <w15:presenceInfo w15:providerId="None" w15:userId="1413r032"/>
  </w15:person>
  <w15:person w15:author="1248">
    <w15:presenceInfo w15:providerId="None" w15:userId="1248"/>
  </w15:person>
  <w15:person w15:author="penholdersr02">
    <w15:presenceInfo w15:providerId="None" w15:userId="penholdersr02"/>
  </w15:person>
  <w15:person w15:author="DongJin Lee (SK Telecom)">
    <w15:presenceInfo w15:providerId="None" w15:userId="DongJin Lee (SK Telecom)"/>
  </w15:person>
  <w15:person w15:author="Miguel Angel Muñoz De La Torre Alonso">
    <w15:presenceInfo w15:providerId="AD" w15:userId="S::miguel.angel.munoz.de.la.torre.alonso@ericsson.com::2c3e820d-6a82-4921-ade2-2a137a99ff03"/>
  </w15:person>
  <w15:person w15:author="1413">
    <w15:presenceInfo w15:providerId="None" w15:userId="141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1CCA"/>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68E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CA0"/>
    <w:rsid w:val="00292FF9"/>
    <w:rsid w:val="002932BE"/>
    <w:rsid w:val="002932CD"/>
    <w:rsid w:val="002932F5"/>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0711"/>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4D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F4ED7C-D51D-4431-B168-545762B63B6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2849</Words>
  <Characters>16241</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MCC Changes</cp:lastModifiedBy>
  <cp:revision>4</cp:revision>
  <cp:lastPrinted>1900-12-31T16:00:00Z</cp:lastPrinted>
  <dcterms:created xsi:type="dcterms:W3CDTF">2026-02-13T08:07:00Z</dcterms:created>
  <dcterms:modified xsi:type="dcterms:W3CDTF">2026-02-16T14:41:00Z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